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26A71" w14:textId="2C015C90" w:rsidR="00B354B0" w:rsidRPr="00B354B0"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#146E</w:t>
      </w:r>
      <w:r w:rsidRPr="00B354B0">
        <w:rPr>
          <w:rFonts w:ascii="Arial" w:eastAsia="新細明體" w:hAnsi="Arial"/>
          <w:b/>
          <w:i/>
          <w:noProof/>
          <w:sz w:val="28"/>
          <w:lang w:val="en-US"/>
        </w:rPr>
        <w:tab/>
      </w:r>
      <w:r w:rsidR="001244C2">
        <w:rPr>
          <w:rFonts w:ascii="Arial" w:eastAsia="新細明體" w:hAnsi="Arial"/>
          <w:b/>
          <w:noProof/>
          <w:sz w:val="24"/>
          <w:lang w:val="en-US"/>
        </w:rPr>
        <w:t>S2-2106</w:t>
      </w:r>
      <w:bookmarkStart w:id="0" w:name="_GoBack"/>
      <w:bookmarkEnd w:id="0"/>
      <w:r w:rsidR="00D56FC1">
        <w:rPr>
          <w:rFonts w:ascii="Arial" w:eastAsia="新細明體" w:hAnsi="Arial"/>
          <w:b/>
          <w:noProof/>
          <w:sz w:val="24"/>
          <w:lang w:val="en-US"/>
        </w:rPr>
        <w:t>280</w:t>
      </w:r>
    </w:p>
    <w:p w14:paraId="3E8A4E69" w14:textId="77777777" w:rsidR="00B354B0" w:rsidRPr="00B354B0" w:rsidRDefault="00B354B0" w:rsidP="00B354B0">
      <w:pPr>
        <w:spacing w:after="120"/>
        <w:outlineLvl w:val="0"/>
        <w:rPr>
          <w:rFonts w:ascii="Arial" w:eastAsia="新細明體" w:hAnsi="Arial"/>
          <w:b/>
          <w:noProof/>
          <w:sz w:val="24"/>
        </w:rPr>
      </w:pPr>
      <w:r w:rsidRPr="00B354B0">
        <w:rPr>
          <w:rFonts w:ascii="Arial" w:eastAsia="新細明體" w:hAnsi="Arial"/>
          <w:b/>
          <w:noProof/>
          <w:sz w:val="24"/>
        </w:rPr>
        <w:t>E-Meeting, 16 Aug. – 27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A922E" w:rsidR="001E41F3" w:rsidRPr="00410371" w:rsidRDefault="00B354B0" w:rsidP="00D30E89">
            <w:pPr>
              <w:pStyle w:val="CRCoverPage"/>
              <w:spacing w:after="0"/>
              <w:jc w:val="right"/>
              <w:rPr>
                <w:b/>
                <w:noProof/>
                <w:sz w:val="28"/>
              </w:rPr>
            </w:pPr>
            <w:r>
              <w:rPr>
                <w:b/>
                <w:noProof/>
                <w:sz w:val="28"/>
              </w:rPr>
              <w:t>23.50</w:t>
            </w:r>
            <w:r w:rsidR="00D30E8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FEF59" w:rsidR="001E41F3" w:rsidRPr="00410371" w:rsidRDefault="00D56FC1" w:rsidP="00547111">
            <w:pPr>
              <w:pStyle w:val="CRCoverPage"/>
              <w:spacing w:after="0"/>
              <w:rPr>
                <w:noProof/>
              </w:rPr>
            </w:pPr>
            <w:r w:rsidRPr="00D56FC1">
              <w:rPr>
                <w:rFonts w:hint="eastAsia"/>
                <w:b/>
                <w:noProof/>
                <w:sz w:val="28"/>
              </w:rPr>
              <w:t>3083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70C7B" w:rsidR="001E41F3" w:rsidRPr="00410371" w:rsidRDefault="00D56FC1" w:rsidP="00E13F3D">
            <w:pPr>
              <w:pStyle w:val="CRCoverPage"/>
              <w:spacing w:after="0"/>
              <w:jc w:val="center"/>
              <w:rPr>
                <w:b/>
                <w:noProof/>
              </w:rPr>
            </w:pPr>
            <w:r>
              <w:rPr>
                <w:rFonts w:hint="eastAsia"/>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E7BBE" w:rsidR="001E41F3" w:rsidRPr="00410371" w:rsidRDefault="00B354B0">
            <w:pPr>
              <w:pStyle w:val="CRCoverPage"/>
              <w:spacing w:after="0"/>
              <w:jc w:val="center"/>
              <w:rPr>
                <w:noProof/>
                <w:sz w:val="28"/>
              </w:rPr>
            </w:pPr>
            <w:r>
              <w:rPr>
                <w:b/>
                <w:noProof/>
                <w:sz w:val="28"/>
              </w:rPr>
              <w:t>17.1.</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F8467E" w:rsidR="001E41F3" w:rsidRDefault="000354B8">
            <w:pPr>
              <w:pStyle w:val="CRCoverPage"/>
              <w:spacing w:after="0"/>
              <w:ind w:left="100"/>
              <w:rPr>
                <w:noProof/>
              </w:rPr>
            </w:pPr>
            <w:r>
              <w:t>Update the UE parameters to UPU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52F94"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728F8" w:rsidR="001E41F3" w:rsidRDefault="00D30E89">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0A66C7" w:rsidR="001E41F3" w:rsidRDefault="00D30E89">
            <w:pPr>
              <w:pStyle w:val="CRCoverPage"/>
              <w:spacing w:after="0"/>
              <w:ind w:left="100"/>
              <w:rPr>
                <w:noProof/>
              </w:rPr>
            </w:pPr>
            <w:r>
              <w:rPr>
                <w:noProof/>
              </w:rPr>
              <w:t>2021-07-30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87AE7" w:rsidR="001E41F3" w:rsidRDefault="00D30E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10EDE" w14:textId="546B67CE" w:rsidR="001E41F3" w:rsidRDefault="000354B8" w:rsidP="000354B8">
            <w:pPr>
              <w:pStyle w:val="CRCoverPage"/>
              <w:spacing w:after="0"/>
              <w:ind w:left="100"/>
              <w:rPr>
                <w:noProof/>
                <w:lang w:eastAsia="zh-TW"/>
              </w:rPr>
            </w:pPr>
            <w:r>
              <w:rPr>
                <w:rFonts w:hint="eastAsia"/>
                <w:noProof/>
                <w:lang w:eastAsia="zh-TW"/>
              </w:rPr>
              <w:t>As ag</w:t>
            </w:r>
            <w:r>
              <w:rPr>
                <w:noProof/>
                <w:lang w:eastAsia="zh-TW"/>
              </w:rPr>
              <w:t xml:space="preserve">reed in </w:t>
            </w:r>
            <w:hyperlink r:id="rId12" w:history="1">
              <w:r w:rsidRPr="00F3643F">
                <w:rPr>
                  <w:rStyle w:val="aa"/>
                  <w:noProof/>
                  <w:lang w:eastAsia="zh-TW"/>
                </w:rPr>
                <w:t>S2-2105033</w:t>
              </w:r>
            </w:hyperlink>
            <w:r>
              <w:rPr>
                <w:noProof/>
                <w:lang w:eastAsia="zh-TW"/>
              </w:rPr>
              <w:t xml:space="preserve"> to the TS 23.501</w:t>
            </w:r>
            <w:r w:rsidR="00D30E89">
              <w:rPr>
                <w:noProof/>
                <w:lang w:eastAsia="zh-TW"/>
              </w:rPr>
              <w:t>,</w:t>
            </w:r>
            <w:r>
              <w:rPr>
                <w:noProof/>
                <w:lang w:eastAsia="zh-TW"/>
              </w:rPr>
              <w:t xml:space="preserve"> the UE and PNI-NPN may support remote provisioning of credentials for NSSAA or secondary authentication/authorization to the UE via UPU procedure.</w:t>
            </w:r>
          </w:p>
          <w:p w14:paraId="708AA7DE" w14:textId="1118E2C3" w:rsidR="000354B8" w:rsidRDefault="000354B8" w:rsidP="000354B8">
            <w:pPr>
              <w:pStyle w:val="CRCoverPage"/>
              <w:spacing w:after="0"/>
              <w:ind w:left="100"/>
              <w:rPr>
                <w:noProof/>
                <w:lang w:eastAsia="zh-TW"/>
              </w:rPr>
            </w:pPr>
            <w:r>
              <w:rPr>
                <w:noProof/>
                <w:lang w:eastAsia="zh-TW"/>
              </w:rPr>
              <w:t>The corresponding clause 4.20 in TS 23.502 needs to be update for alignment</w:t>
            </w:r>
            <w:r w:rsidR="00964B5A">
              <w:rPr>
                <w:noProof/>
                <w:lang w:eastAsia="zh-TW"/>
              </w:rPr>
              <w:t xml:space="preserve"> with TS 23.501</w:t>
            </w:r>
          </w:p>
        </w:tc>
      </w:tr>
      <w:tr w:rsidR="001E41F3" w14:paraId="4CA74D09" w14:textId="77777777" w:rsidTr="00547111">
        <w:tc>
          <w:tcPr>
            <w:tcW w:w="2694" w:type="dxa"/>
            <w:gridSpan w:val="2"/>
            <w:tcBorders>
              <w:left w:val="single" w:sz="4" w:space="0" w:color="auto"/>
            </w:tcBorders>
          </w:tcPr>
          <w:p w14:paraId="2D0866D6" w14:textId="58F4520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033C5C" w14:textId="247F4D68" w:rsidR="001E41F3" w:rsidRDefault="000354B8" w:rsidP="000354B8">
            <w:pPr>
              <w:pStyle w:val="CRCoverPage"/>
              <w:numPr>
                <w:ilvl w:val="0"/>
                <w:numId w:val="1"/>
              </w:numPr>
              <w:spacing w:after="0"/>
              <w:rPr>
                <w:noProof/>
                <w:lang w:eastAsia="zh-TW"/>
              </w:rPr>
            </w:pPr>
            <w:r>
              <w:rPr>
                <w:rFonts w:hint="eastAsia"/>
                <w:noProof/>
                <w:lang w:eastAsia="zh-TW"/>
              </w:rPr>
              <w:t>U</w:t>
            </w:r>
            <w:r>
              <w:rPr>
                <w:noProof/>
                <w:lang w:eastAsia="zh-TW"/>
              </w:rPr>
              <w:t>pdate NSSAA and secondary authentication/authorization to the UE parameters in UPU</w:t>
            </w:r>
          </w:p>
          <w:p w14:paraId="31C656EC" w14:textId="67F31036" w:rsidR="002F7ACB" w:rsidRDefault="000354B8" w:rsidP="002F7ACB">
            <w:pPr>
              <w:pStyle w:val="CRCoverPage"/>
              <w:numPr>
                <w:ilvl w:val="0"/>
                <w:numId w:val="1"/>
              </w:numPr>
              <w:spacing w:after="0"/>
              <w:rPr>
                <w:noProof/>
                <w:lang w:eastAsia="zh-TW"/>
              </w:rPr>
            </w:pPr>
            <w:r>
              <w:rPr>
                <w:rFonts w:hint="eastAsia"/>
                <w:noProof/>
                <w:lang w:eastAsia="zh-TW"/>
              </w:rPr>
              <w:t>Update the</w:t>
            </w:r>
            <w:r>
              <w:rPr>
                <w:noProof/>
                <w:lang w:eastAsia="zh-TW"/>
              </w:rPr>
              <w:t xml:space="preserve"> corresponding flows based on the added NSSAA and secondary authentication/authorization parameters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829CDA" w:rsidR="001E41F3" w:rsidRDefault="00D30E89" w:rsidP="000354B8">
            <w:pPr>
              <w:pStyle w:val="CRCoverPage"/>
              <w:spacing w:after="0"/>
              <w:ind w:left="100"/>
              <w:rPr>
                <w:noProof/>
                <w:lang w:eastAsia="zh-TW"/>
              </w:rPr>
            </w:pPr>
            <w:r>
              <w:rPr>
                <w:rFonts w:hint="eastAsia"/>
                <w:noProof/>
                <w:lang w:eastAsia="zh-TW"/>
              </w:rPr>
              <w:t>UE</w:t>
            </w:r>
            <w:r w:rsidR="000354B8">
              <w:rPr>
                <w:noProof/>
                <w:lang w:eastAsia="zh-TW"/>
              </w:rPr>
              <w:t xml:space="preserve"> cannot be provided with the NSSAA and secondary authenticatin/authorizatin in UPU</w:t>
            </w:r>
            <w:r w:rsidR="00F3643F">
              <w:rPr>
                <w:rFonts w:hint="eastAsia"/>
                <w:noProof/>
                <w:lang w:eastAsia="zh-TW"/>
              </w:rPr>
              <w:t xml:space="preserv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80422" w:rsidR="001E41F3" w:rsidRDefault="000354B8">
            <w:pPr>
              <w:pStyle w:val="CRCoverPage"/>
              <w:spacing w:after="0"/>
              <w:ind w:left="100"/>
              <w:rPr>
                <w:noProof/>
                <w:lang w:eastAsia="zh-TW"/>
              </w:rPr>
            </w:pPr>
            <w:r>
              <w:rPr>
                <w:noProof/>
                <w:lang w:eastAsia="zh-TW"/>
              </w:rPr>
              <w:t>4.20.1, 4.20.2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088BF0" w14:textId="67641A4E" w:rsidR="009974A2" w:rsidRDefault="009974A2" w:rsidP="009974A2">
      <w:pPr>
        <w:rPr>
          <w:b/>
          <w:noProof/>
          <w:color w:val="FF0000"/>
          <w:sz w:val="36"/>
          <w:szCs w:val="36"/>
        </w:rPr>
      </w:pPr>
      <w:r w:rsidRPr="00D5368F">
        <w:rPr>
          <w:b/>
          <w:noProof/>
          <w:color w:val="FF0000"/>
          <w:sz w:val="36"/>
          <w:szCs w:val="36"/>
        </w:rPr>
        <w:lastRenderedPageBreak/>
        <w:t>*******</w:t>
      </w:r>
      <w:r>
        <w:rPr>
          <w:b/>
          <w:noProof/>
          <w:color w:val="FF0000"/>
          <w:sz w:val="36"/>
          <w:szCs w:val="36"/>
        </w:rPr>
        <w:t>First change</w:t>
      </w:r>
      <w:r w:rsidRPr="00D5368F">
        <w:rPr>
          <w:b/>
          <w:noProof/>
          <w:color w:val="FF0000"/>
          <w:sz w:val="36"/>
          <w:szCs w:val="36"/>
        </w:rPr>
        <w:t>*******</w:t>
      </w:r>
    </w:p>
    <w:p w14:paraId="77A38FB6" w14:textId="77777777" w:rsidR="002F7ACB" w:rsidRPr="00140E21" w:rsidRDefault="002F7ACB" w:rsidP="002F7ACB">
      <w:pPr>
        <w:pStyle w:val="2"/>
      </w:pPr>
      <w:bookmarkStart w:id="2" w:name="_Toc20204291"/>
      <w:bookmarkStart w:id="3" w:name="_Toc27894983"/>
      <w:bookmarkStart w:id="4" w:name="_Toc36192064"/>
      <w:bookmarkStart w:id="5" w:name="_Toc45193154"/>
      <w:bookmarkStart w:id="6" w:name="_Toc47592786"/>
      <w:bookmarkStart w:id="7" w:name="_Toc51834873"/>
      <w:bookmarkStart w:id="8" w:name="_Toc75411661"/>
      <w:r w:rsidRPr="00140E21">
        <w:t>4.20</w:t>
      </w:r>
      <w:r w:rsidRPr="00140E21">
        <w:tab/>
        <w:t>UE Parameters Update via UDM Control Plane Procedure</w:t>
      </w:r>
      <w:bookmarkEnd w:id="2"/>
      <w:bookmarkEnd w:id="3"/>
      <w:bookmarkEnd w:id="4"/>
      <w:bookmarkEnd w:id="5"/>
      <w:bookmarkEnd w:id="6"/>
      <w:bookmarkEnd w:id="7"/>
      <w:bookmarkEnd w:id="8"/>
    </w:p>
    <w:p w14:paraId="58CD25E9" w14:textId="77777777" w:rsidR="002F7ACB" w:rsidRPr="00140E21" w:rsidRDefault="002F7ACB" w:rsidP="002F7ACB">
      <w:pPr>
        <w:pStyle w:val="3"/>
      </w:pPr>
      <w:bookmarkStart w:id="9" w:name="_Toc20204292"/>
      <w:bookmarkStart w:id="10" w:name="_Toc27894984"/>
      <w:bookmarkStart w:id="11" w:name="_Toc36192065"/>
      <w:bookmarkStart w:id="12" w:name="_Toc45193155"/>
      <w:bookmarkStart w:id="13" w:name="_Toc47592787"/>
      <w:bookmarkStart w:id="14" w:name="_Toc51834874"/>
      <w:bookmarkStart w:id="15" w:name="_Toc75411662"/>
      <w:r w:rsidRPr="00140E21">
        <w:t>4.20.1</w:t>
      </w:r>
      <w:r w:rsidRPr="00140E21">
        <w:tab/>
        <w:t>General</w:t>
      </w:r>
      <w:bookmarkEnd w:id="9"/>
      <w:bookmarkEnd w:id="10"/>
      <w:bookmarkEnd w:id="11"/>
      <w:bookmarkEnd w:id="12"/>
      <w:bookmarkEnd w:id="13"/>
      <w:bookmarkEnd w:id="14"/>
      <w:bookmarkEnd w:id="15"/>
    </w:p>
    <w:p w14:paraId="513451F5" w14:textId="77777777" w:rsidR="002F7ACB" w:rsidRPr="00140E21" w:rsidRDefault="002F7ACB" w:rsidP="002F7ACB">
      <w:r w:rsidRPr="00140E21">
        <w:t>The purpose of the control plane solution for update of UE parameters is to allow the HPLMN to update the UE with a specific set of parameters, generated and stored in the UDM, by delivering protected UDM Update Data via NAS signalling. The HPLMN updates such parameters based on the operator policies.</w:t>
      </w:r>
    </w:p>
    <w:p w14:paraId="5F38F693" w14:textId="77777777" w:rsidR="002F7ACB" w:rsidRPr="00140E21" w:rsidRDefault="002F7ACB" w:rsidP="002F7ACB">
      <w:r w:rsidRPr="00140E21">
        <w:t>The UDM Update Data that the UDM delivers to the UE may contain:</w:t>
      </w:r>
    </w:p>
    <w:p w14:paraId="275845B0" w14:textId="77777777" w:rsidR="002F7ACB" w:rsidRPr="00140E21" w:rsidRDefault="002F7ACB" w:rsidP="002F7ACB">
      <w:pPr>
        <w:pStyle w:val="B1"/>
      </w:pPr>
      <w:r w:rsidRPr="00140E21">
        <w:t>-</w:t>
      </w:r>
      <w:r w:rsidRPr="00140E21">
        <w:tab/>
        <w:t>one or more UE parameters including:</w:t>
      </w:r>
    </w:p>
    <w:p w14:paraId="00763414" w14:textId="77777777" w:rsidR="002F7ACB" w:rsidRPr="00140E21" w:rsidRDefault="002F7ACB" w:rsidP="002F7ACB">
      <w:pPr>
        <w:pStyle w:val="B2"/>
      </w:pPr>
      <w:r w:rsidRPr="00140E21">
        <w:t>-</w:t>
      </w:r>
      <w:r w:rsidRPr="00140E21">
        <w:tab/>
        <w:t>the updated Default Configured NSSAI (final consumer of the parameter is the ME).</w:t>
      </w:r>
    </w:p>
    <w:p w14:paraId="669CF1B3" w14:textId="2DF140E9" w:rsidR="00EC641D" w:rsidRDefault="002F7ACB" w:rsidP="002F7ACB">
      <w:pPr>
        <w:pStyle w:val="B2"/>
        <w:rPr>
          <w:ins w:id="16" w:author="MediaTek" w:date="2021-08-02T11:14:00Z"/>
          <w:noProof/>
        </w:rPr>
      </w:pPr>
      <w:r w:rsidRPr="00140E21">
        <w:rPr>
          <w:noProof/>
        </w:rPr>
        <w:t>-</w:t>
      </w:r>
      <w:r w:rsidRPr="00140E21">
        <w:rPr>
          <w:noProof/>
        </w:rPr>
        <w:tab/>
        <w:t>the updated Routing Indicator Data (</w:t>
      </w:r>
      <w:r w:rsidRPr="00140E21">
        <w:t>final consumer of the parameter is the USIM</w:t>
      </w:r>
      <w:r w:rsidRPr="00140E21">
        <w:rPr>
          <w:noProof/>
        </w:rPr>
        <w:t>).</w:t>
      </w:r>
    </w:p>
    <w:p w14:paraId="1B53FF2B" w14:textId="3879B968" w:rsidR="00EC641D" w:rsidRDefault="00EC641D" w:rsidP="002F7ACB">
      <w:pPr>
        <w:pStyle w:val="B2"/>
        <w:rPr>
          <w:ins w:id="17" w:author="MediaTek" w:date="2021-08-02T11:15:00Z"/>
          <w:noProof/>
        </w:rPr>
      </w:pPr>
      <w:ins w:id="18" w:author="MediaTek" w:date="2021-08-02T11:14:00Z">
        <w:r>
          <w:rPr>
            <w:noProof/>
          </w:rPr>
          <w:t>-</w:t>
        </w:r>
        <w:r>
          <w:rPr>
            <w:noProof/>
          </w:rPr>
          <w:tab/>
          <w:t>NSSAA credenti</w:t>
        </w:r>
      </w:ins>
      <w:ins w:id="19" w:author="MediaTek" w:date="2021-08-02T11:15:00Z">
        <w:r>
          <w:rPr>
            <w:noProof/>
          </w:rPr>
          <w:t>als</w:t>
        </w:r>
      </w:ins>
      <w:ins w:id="20" w:author="MediaTek" w:date="2021-08-02T11:20:00Z">
        <w:r>
          <w:rPr>
            <w:noProof/>
          </w:rPr>
          <w:t xml:space="preserve"> (final consumer of the parameter is </w:t>
        </w:r>
        <w:r w:rsidR="007037BC">
          <w:rPr>
            <w:noProof/>
          </w:rPr>
          <w:t xml:space="preserve">the </w:t>
        </w:r>
      </w:ins>
      <w:ins w:id="21" w:author="MediaTek" w:date="2021-08-10T15:58:00Z">
        <w:r w:rsidR="007037BC">
          <w:rPr>
            <w:noProof/>
          </w:rPr>
          <w:t>M</w:t>
        </w:r>
      </w:ins>
      <w:ins w:id="22" w:author="MediaTek" w:date="2021-08-02T11:20:00Z">
        <w:r>
          <w:rPr>
            <w:noProof/>
          </w:rPr>
          <w:t>E)</w:t>
        </w:r>
      </w:ins>
    </w:p>
    <w:p w14:paraId="37BBB602" w14:textId="593CBE6C" w:rsidR="00EC641D" w:rsidRPr="00140E21" w:rsidRDefault="00EC641D" w:rsidP="002F7ACB">
      <w:pPr>
        <w:pStyle w:val="B2"/>
        <w:rPr>
          <w:noProof/>
        </w:rPr>
      </w:pPr>
      <w:ins w:id="23" w:author="MediaTek" w:date="2021-08-02T11:15:00Z">
        <w:r>
          <w:rPr>
            <w:noProof/>
          </w:rPr>
          <w:t>-</w:t>
        </w:r>
        <w:r>
          <w:rPr>
            <w:noProof/>
          </w:rPr>
          <w:tab/>
          <w:t>secondary authentication/authorization credentials</w:t>
        </w:r>
      </w:ins>
      <w:ins w:id="24" w:author="MediaTek" w:date="2021-08-02T11:20:00Z">
        <w:r>
          <w:rPr>
            <w:noProof/>
          </w:rPr>
          <w:t xml:space="preserve"> (final consumer of the parameter is the ME)</w:t>
        </w:r>
      </w:ins>
    </w:p>
    <w:p w14:paraId="300BD940" w14:textId="77777777" w:rsidR="002F7ACB" w:rsidRPr="00140E21" w:rsidRDefault="002F7ACB" w:rsidP="002F7ACB">
      <w:pPr>
        <w:pStyle w:val="B1"/>
      </w:pPr>
      <w:r w:rsidRPr="00140E21">
        <w:t>-</w:t>
      </w:r>
      <w:r w:rsidRPr="00140E21">
        <w:tab/>
        <w:t>a "UE acknowledgement requested" indication.</w:t>
      </w:r>
    </w:p>
    <w:p w14:paraId="519A4783" w14:textId="77777777" w:rsidR="002F7ACB" w:rsidRDefault="002F7ACB" w:rsidP="002F7ACB">
      <w:pPr>
        <w:pStyle w:val="B1"/>
      </w:pPr>
      <w:r w:rsidRPr="00140E21">
        <w:t>-</w:t>
      </w:r>
      <w:r w:rsidRPr="00140E21">
        <w:tab/>
        <w:t>a "re-registration requested" indication.</w:t>
      </w:r>
    </w:p>
    <w:p w14:paraId="1DCEF32E" w14:textId="5BB0D78D" w:rsidR="002F7ACB" w:rsidRPr="002F7ACB" w:rsidRDefault="002F7ACB" w:rsidP="002F7ACB">
      <w:pPr>
        <w:rPr>
          <w:b/>
          <w:noProof/>
          <w:color w:val="FF0000"/>
          <w:sz w:val="36"/>
          <w:szCs w:val="36"/>
        </w:rPr>
      </w:pPr>
      <w:r w:rsidRPr="00D5368F">
        <w:rPr>
          <w:b/>
          <w:noProof/>
          <w:color w:val="FF0000"/>
          <w:sz w:val="36"/>
          <w:szCs w:val="36"/>
        </w:rPr>
        <w:t>*******</w:t>
      </w:r>
      <w:r>
        <w:rPr>
          <w:b/>
          <w:noProof/>
          <w:color w:val="FF0000"/>
          <w:sz w:val="36"/>
          <w:szCs w:val="36"/>
        </w:rPr>
        <w:t>Second change</w:t>
      </w:r>
      <w:r w:rsidRPr="00D5368F">
        <w:rPr>
          <w:b/>
          <w:noProof/>
          <w:color w:val="FF0000"/>
          <w:sz w:val="36"/>
          <w:szCs w:val="36"/>
        </w:rPr>
        <w:t>*******</w:t>
      </w:r>
    </w:p>
    <w:p w14:paraId="26B64F92" w14:textId="77777777" w:rsidR="002F7ACB" w:rsidRPr="00140E21" w:rsidRDefault="002F7ACB" w:rsidP="002F7ACB">
      <w:pPr>
        <w:pStyle w:val="3"/>
      </w:pPr>
      <w:bookmarkStart w:id="25" w:name="_Toc20204293"/>
      <w:bookmarkStart w:id="26" w:name="_Toc27894985"/>
      <w:bookmarkStart w:id="27" w:name="_Toc36192066"/>
      <w:bookmarkStart w:id="28" w:name="_Toc45193156"/>
      <w:bookmarkStart w:id="29" w:name="_Toc47592788"/>
      <w:bookmarkStart w:id="30" w:name="_Toc51834875"/>
      <w:bookmarkStart w:id="31" w:name="_Toc75411663"/>
      <w:r w:rsidRPr="00140E21">
        <w:t>4.20.2</w:t>
      </w:r>
      <w:r w:rsidRPr="00140E21">
        <w:tab/>
        <w:t>UE Parameters Update via UDM Control Plane Procedure</w:t>
      </w:r>
      <w:bookmarkEnd w:id="25"/>
      <w:bookmarkEnd w:id="26"/>
      <w:bookmarkEnd w:id="27"/>
      <w:bookmarkEnd w:id="28"/>
      <w:bookmarkEnd w:id="29"/>
      <w:bookmarkEnd w:id="30"/>
      <w:bookmarkEnd w:id="31"/>
    </w:p>
    <w:p w14:paraId="3B176BDB" w14:textId="77777777" w:rsidR="002F7ACB" w:rsidRDefault="002F7ACB" w:rsidP="002F7ACB">
      <w:pPr>
        <w:pStyle w:val="TH"/>
      </w:pPr>
      <w:r>
        <w:object w:dxaOrig="9630" w:dyaOrig="3133" w14:anchorId="168B4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54.35pt" o:ole="">
            <v:imagedata r:id="rId14" o:title=""/>
          </v:shape>
          <o:OLEObject Type="Embed" ProgID="Word.Picture.8" ShapeID="_x0000_i1025" DrawAspect="Content" ObjectID="_1690135788" r:id="rId15"/>
        </w:object>
      </w:r>
    </w:p>
    <w:p w14:paraId="0C9185E8" w14:textId="77777777" w:rsidR="002F7ACB" w:rsidRPr="00140E21" w:rsidRDefault="002F7ACB" w:rsidP="002F7ACB">
      <w:pPr>
        <w:pStyle w:val="TF"/>
      </w:pPr>
      <w:r w:rsidRPr="00140E21">
        <w:t>Figure 4.20.2-1: UE Parameters Update via UDM Control Plane Procedure</w:t>
      </w:r>
    </w:p>
    <w:p w14:paraId="45CAC47C" w14:textId="7AB30C5C" w:rsidR="002F7ACB" w:rsidRDefault="002F7ACB" w:rsidP="002F7ACB">
      <w:pPr>
        <w:pStyle w:val="B1"/>
      </w:pPr>
      <w:r>
        <w:t>1.</w:t>
      </w:r>
      <w:r>
        <w:tab/>
        <w:t xml:space="preserve">UDM decides to perform UE parameter update due to </w:t>
      </w:r>
      <w:ins w:id="32" w:author="MediaTek" w:date="2021-08-02T11:21:00Z">
        <w:r w:rsidR="00EC641D">
          <w:t xml:space="preserve">the </w:t>
        </w:r>
      </w:ins>
      <w:ins w:id="33" w:author="MediaTek" w:date="2021-08-02T11:22:00Z">
        <w:r w:rsidR="00EC641D">
          <w:t>update data as specified in clause 4.20.1</w:t>
        </w:r>
      </w:ins>
      <w:del w:id="34" w:author="MediaTek" w:date="2021-08-02T11:21:00Z">
        <w:r w:rsidDel="00EC641D">
          <w:delText>"Routing Indicator update data" or "Default Configured NSSAI update data".</w:delText>
        </w:r>
      </w:del>
    </w:p>
    <w:p w14:paraId="0EE0B386" w14:textId="77777777" w:rsidR="002F7ACB" w:rsidRPr="00140E21" w:rsidRDefault="002F7ACB" w:rsidP="002F7ACB">
      <w:pPr>
        <w:pStyle w:val="B1"/>
      </w:pPr>
      <w:r>
        <w:t>2</w:t>
      </w:r>
      <w:r w:rsidRPr="00140E21">
        <w:t>.</w:t>
      </w:r>
      <w:r w:rsidRPr="00140E21">
        <w:tab/>
        <w:t>From UDM to the AMF: The UDM notifies the changes of the information related to the UE to the affected AMF by the means of invoking Nudm_SDM_Notification service operation. The Nudm_SDM_Notification service operation contains the UDM Update Data (e.g. "Routing Indicator update data", "Default Configured NSSAI update data") that needs to be delivered transparently to the UE over NAS within the Access and Mobility Subscription data. The UDM update data includes:</w:t>
      </w:r>
    </w:p>
    <w:p w14:paraId="5D53D36D" w14:textId="77777777" w:rsidR="002F7ACB" w:rsidRPr="00140E21" w:rsidRDefault="002F7ACB" w:rsidP="002F7ACB">
      <w:pPr>
        <w:pStyle w:val="B2"/>
      </w:pPr>
      <w:r w:rsidRPr="00140E21">
        <w:t>-</w:t>
      </w:r>
      <w:r w:rsidRPr="00140E21">
        <w:tab/>
        <w:t>The updated parameters to be delivered to the UE (e.g. the updated Routing Indicator Data, the Default Configured NSSAI).</w:t>
      </w:r>
    </w:p>
    <w:p w14:paraId="73E2DBD4" w14:textId="77777777" w:rsidR="002F7ACB" w:rsidRPr="00140E21" w:rsidRDefault="002F7ACB" w:rsidP="002F7ACB">
      <w:pPr>
        <w:pStyle w:val="B2"/>
      </w:pPr>
      <w:r w:rsidRPr="00140E21">
        <w:t>-</w:t>
      </w:r>
      <w:r w:rsidRPr="00140E21">
        <w:tab/>
        <w:t>whether the UE needs to send an ack to the UDM.</w:t>
      </w:r>
    </w:p>
    <w:p w14:paraId="61184F0C" w14:textId="77777777" w:rsidR="002F7ACB" w:rsidRPr="00140E21" w:rsidRDefault="002F7ACB" w:rsidP="002F7ACB">
      <w:pPr>
        <w:pStyle w:val="B2"/>
      </w:pPr>
      <w:r w:rsidRPr="00140E21">
        <w:t>-</w:t>
      </w:r>
      <w:r w:rsidRPr="00140E21">
        <w:tab/>
      </w:r>
      <w:bookmarkStart w:id="35" w:name="_Hlk527400603"/>
      <w:r w:rsidRPr="00140E21">
        <w:t>whether the UE needs to re-register after updating the data</w:t>
      </w:r>
      <w:bookmarkEnd w:id="35"/>
      <w:r w:rsidRPr="00140E21">
        <w:t>.</w:t>
      </w:r>
    </w:p>
    <w:p w14:paraId="7C9D6316" w14:textId="77777777" w:rsidR="002F7ACB" w:rsidRDefault="002F7ACB" w:rsidP="002F7ACB">
      <w:pPr>
        <w:pStyle w:val="B1"/>
      </w:pPr>
      <w:r>
        <w:lastRenderedPageBreak/>
        <w:t>3.</w:t>
      </w:r>
      <w:r>
        <w:tab/>
        <w:t>From AMF to UDM: If AMF determines that the UE is not reachable, then AMF invokes the Nudm_SDM_Info service operation to UDM indicating that the transmission of UE Parameters Update data is not successful. The UDM considers the procedure as UE Parameters Update procedure as pending and subsequent steps from 4-7 are skipped.</w:t>
      </w:r>
    </w:p>
    <w:p w14:paraId="3CEF3A21" w14:textId="77777777" w:rsidR="002F7ACB" w:rsidRDefault="002F7ACB" w:rsidP="002F7ACB">
      <w:pPr>
        <w:pStyle w:val="B1"/>
      </w:pPr>
      <w:r>
        <w:t>4</w:t>
      </w:r>
      <w:r w:rsidRPr="00140E21">
        <w:t>.</w:t>
      </w:r>
      <w:r w:rsidRPr="00140E21">
        <w:tab/>
        <w:t>From AMF to the UE: the AMF sends a DL NAS TRANSPORT message to the served UE. The AMF includes in the DL NAS TRANSPORT message the transparent container received from the UDM.</w:t>
      </w:r>
    </w:p>
    <w:p w14:paraId="4095D6A2" w14:textId="77777777" w:rsidR="002F7ACB" w:rsidRPr="00140E21" w:rsidRDefault="002F7ACB" w:rsidP="002F7ACB">
      <w:pPr>
        <w:pStyle w:val="B1"/>
      </w:pPr>
      <w:r>
        <w:tab/>
      </w:r>
      <w:r w:rsidRPr="00140E21">
        <w:t>The UE verifies based on mechanisms defined in TS</w:t>
      </w:r>
      <w:r>
        <w:t> </w:t>
      </w:r>
      <w:r w:rsidRPr="00140E21">
        <w:t>33.501</w:t>
      </w:r>
      <w:r>
        <w:t> </w:t>
      </w:r>
      <w:r w:rsidRPr="00140E21">
        <w:t>[15] that the UDM Update Data is provided by HPLMN, and:</w:t>
      </w:r>
    </w:p>
    <w:p w14:paraId="4F57EC1A" w14:textId="77777777" w:rsidR="002F7ACB" w:rsidRPr="00140E21" w:rsidRDefault="002F7ACB" w:rsidP="002F7ACB">
      <w:pPr>
        <w:pStyle w:val="B2"/>
      </w:pPr>
      <w:r w:rsidRPr="00140E21">
        <w:t>-</w:t>
      </w:r>
      <w:r w:rsidRPr="00140E21">
        <w:tab/>
        <w:t>If the security check on the UDM Update Data is successful, as defined in TS</w:t>
      </w:r>
      <w:r>
        <w:t> </w:t>
      </w:r>
      <w:r w:rsidRPr="00140E21">
        <w:t>33.501</w:t>
      </w:r>
      <w:r>
        <w:t> </w:t>
      </w:r>
      <w:r w:rsidRPr="00140E21">
        <w:t>[15] the UE either stores the information and uses those parameters from that point onwards, or forwards the information to the USIM; and</w:t>
      </w:r>
    </w:p>
    <w:p w14:paraId="7B0986D2" w14:textId="77777777" w:rsidR="002F7ACB" w:rsidRPr="00140E21" w:rsidRDefault="002F7ACB" w:rsidP="002F7ACB">
      <w:pPr>
        <w:pStyle w:val="B2"/>
      </w:pPr>
      <w:r w:rsidRPr="00140E21">
        <w:t>-</w:t>
      </w:r>
      <w:r w:rsidRPr="00140E21">
        <w:tab/>
        <w:t>If the security check on the UDM Update Data fails, the UE discards the contents of the UDM Update Data.</w:t>
      </w:r>
    </w:p>
    <w:p w14:paraId="37861D47" w14:textId="77777777" w:rsidR="002F7ACB" w:rsidRPr="00140E21" w:rsidRDefault="002F7ACB" w:rsidP="002F7ACB">
      <w:pPr>
        <w:pStyle w:val="B1"/>
      </w:pPr>
      <w:r>
        <w:t>5</w:t>
      </w:r>
      <w:r w:rsidRPr="00140E21">
        <w:t>.</w:t>
      </w:r>
      <w:r w:rsidRPr="00140E21">
        <w:tab/>
        <w:t>The UE to the AMF: If the UE has verified that the UDM Update Data is provided by HPLMN and the UDM has requested the UE to send an ack to the UDM, the UE sends an UL NAS TRANSPORT message to the serving AMF with a transparent container including the UE acknowledgement.</w:t>
      </w:r>
    </w:p>
    <w:p w14:paraId="2F1DF15B" w14:textId="77777777" w:rsidR="002F7ACB" w:rsidRPr="00140E21" w:rsidRDefault="002F7ACB" w:rsidP="002F7ACB">
      <w:pPr>
        <w:pStyle w:val="B1"/>
      </w:pPr>
      <w:r>
        <w:t>6</w:t>
      </w:r>
      <w:r w:rsidRPr="00140E21">
        <w:t>.</w:t>
      </w:r>
      <w:r w:rsidRPr="00140E21">
        <w:tab/>
        <w:t>The AMF to the UDM: If the AMF receives an UL NAS TRANSPORT message with a transparent container carrying a UE acknowledgement from the UE, the AMF sends a Nudm_SDM_Info request message including the transparent container to the UDM.</w:t>
      </w:r>
    </w:p>
    <w:p w14:paraId="2AC0EB41" w14:textId="77777777" w:rsidR="002F7ACB" w:rsidRPr="00140E21" w:rsidRDefault="002F7ACB" w:rsidP="002F7ACB">
      <w:pPr>
        <w:pStyle w:val="B1"/>
      </w:pPr>
      <w:r>
        <w:t>7</w:t>
      </w:r>
      <w:r w:rsidRPr="00140E21">
        <w:t>.</w:t>
      </w:r>
      <w:r w:rsidRPr="00140E21">
        <w:tab/>
        <w:t>If the UDM has requested the UE to re-register, the UE waits until it goes back to RRC idle and initiates a Registration procedure as defined in TS</w:t>
      </w:r>
      <w:r>
        <w:t> </w:t>
      </w:r>
      <w:r w:rsidRPr="00140E21">
        <w:t>24.501</w:t>
      </w:r>
      <w:r>
        <w:t> </w:t>
      </w:r>
      <w:r w:rsidRPr="00140E21">
        <w:t>[25].</w:t>
      </w:r>
    </w:p>
    <w:p w14:paraId="711FD9FE" w14:textId="39CC9F26" w:rsidR="009974A2" w:rsidRDefault="009974A2" w:rsidP="009974A2">
      <w:pPr>
        <w:rPr>
          <w:b/>
          <w:noProof/>
          <w:color w:val="FF0000"/>
          <w:sz w:val="36"/>
          <w:szCs w:val="36"/>
        </w:rPr>
      </w:pPr>
      <w:r w:rsidRPr="00D5368F">
        <w:rPr>
          <w:b/>
          <w:noProof/>
          <w:color w:val="FF0000"/>
          <w:sz w:val="36"/>
          <w:szCs w:val="36"/>
        </w:rPr>
        <w:t>*******</w:t>
      </w:r>
      <w:r w:rsidR="002F7ACB">
        <w:rPr>
          <w:b/>
          <w:noProof/>
          <w:color w:val="FF0000"/>
          <w:sz w:val="36"/>
          <w:szCs w:val="36"/>
        </w:rPr>
        <w:t xml:space="preserve">End of </w:t>
      </w:r>
      <w:r>
        <w:rPr>
          <w:b/>
          <w:noProof/>
          <w:color w:val="FF0000"/>
          <w:sz w:val="36"/>
          <w:szCs w:val="36"/>
        </w:rPr>
        <w:t>change</w:t>
      </w:r>
      <w:r w:rsidR="002F7ACB">
        <w:rPr>
          <w:b/>
          <w:noProof/>
          <w:color w:val="FF0000"/>
          <w:sz w:val="36"/>
          <w:szCs w:val="36"/>
        </w:rPr>
        <w:t>s</w:t>
      </w:r>
      <w:r w:rsidRPr="00D5368F">
        <w:rPr>
          <w:b/>
          <w:noProof/>
          <w:color w:val="FF0000"/>
          <w:sz w:val="36"/>
          <w:szCs w:val="36"/>
        </w:rPr>
        <w:t>*******</w:t>
      </w:r>
    </w:p>
    <w:p w14:paraId="6BA6EFF9" w14:textId="77777777" w:rsidR="0012260D" w:rsidRPr="00140E21" w:rsidRDefault="0012260D" w:rsidP="0012260D">
      <w:pPr>
        <w:pStyle w:val="5"/>
      </w:pPr>
      <w:bookmarkStart w:id="36" w:name="_Toc20203931"/>
      <w:bookmarkStart w:id="37" w:name="_Toc27894616"/>
      <w:bookmarkStart w:id="38" w:name="_Toc36191683"/>
      <w:bookmarkStart w:id="39" w:name="_Toc45192769"/>
      <w:bookmarkStart w:id="40" w:name="_Toc47592401"/>
      <w:bookmarkStart w:id="41" w:name="_Toc51834482"/>
      <w:bookmarkStart w:id="42" w:name="_Toc75411235"/>
      <w:r w:rsidRPr="00140E21">
        <w:lastRenderedPageBreak/>
        <w:t>4.2.2.2.2</w:t>
      </w:r>
      <w:r w:rsidRPr="00140E21">
        <w:tab/>
        <w:t>General Registration</w:t>
      </w:r>
      <w:bookmarkEnd w:id="36"/>
      <w:bookmarkEnd w:id="37"/>
      <w:bookmarkEnd w:id="38"/>
      <w:bookmarkEnd w:id="39"/>
      <w:bookmarkEnd w:id="40"/>
      <w:bookmarkEnd w:id="41"/>
      <w:bookmarkEnd w:id="42"/>
    </w:p>
    <w:p w14:paraId="7E511426" w14:textId="77777777" w:rsidR="0012260D" w:rsidRDefault="0012260D" w:rsidP="0012260D">
      <w:pPr>
        <w:pStyle w:val="TH"/>
      </w:pPr>
      <w:r>
        <w:object w:dxaOrig="7906" w:dyaOrig="14318" w14:anchorId="00482B04">
          <v:shape id="_x0000_i1026" type="#_x0000_t75" style="width:396pt;height:715pt" o:ole="">
            <v:imagedata r:id="rId16" o:title=""/>
          </v:shape>
          <o:OLEObject Type="Embed" ProgID="Word.Picture.8" ShapeID="_x0000_i1026" DrawAspect="Content" ObjectID="_1690135789" r:id="rId17"/>
        </w:object>
      </w:r>
    </w:p>
    <w:p w14:paraId="077EE53A" w14:textId="77777777" w:rsidR="0012260D" w:rsidRPr="00140E21" w:rsidRDefault="0012260D" w:rsidP="0012260D">
      <w:pPr>
        <w:pStyle w:val="TF"/>
      </w:pPr>
      <w:r w:rsidRPr="00140E21">
        <w:lastRenderedPageBreak/>
        <w:t>Figure 4.2.2.2.2-1: Registration procedure</w:t>
      </w:r>
    </w:p>
    <w:p w14:paraId="2A2C9972" w14:textId="1773BA27" w:rsidR="0012260D" w:rsidRPr="00140E21" w:rsidRDefault="0012260D" w:rsidP="0012260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Restrictions information], PEI, [NSSSRG handling support indication]</w:t>
      </w:r>
      <w:r w:rsidRPr="00140E21">
        <w:t>)</w:t>
      </w:r>
      <w:ins w:id="43" w:author="MediaTek" w:date="2021-07-30T13:52:00Z">
        <w:r>
          <w:t xml:space="preserve">, [the indication of the </w:t>
        </w:r>
        <w:r w:rsidR="00397255">
          <w:t>supported parameters set type for</w:t>
        </w:r>
        <w:r>
          <w:t xml:space="preserve"> UPU]</w:t>
        </w:r>
      </w:ins>
      <w:r>
        <w:t>)</w:t>
      </w:r>
      <w:r w:rsidRPr="00140E21">
        <w:t>.</w:t>
      </w:r>
    </w:p>
    <w:p w14:paraId="0C0766CF" w14:textId="77777777" w:rsidR="0012260D" w:rsidRPr="00140E21" w:rsidRDefault="0012260D" w:rsidP="0012260D">
      <w:pPr>
        <w:pStyle w:val="B1"/>
      </w:pPr>
      <w:r w:rsidRPr="00140E21">
        <w:t>NOTE 1:</w:t>
      </w:r>
      <w:r w:rsidRPr="00140E21">
        <w:tab/>
        <w:t>The UE Policy Container and its usage is defined in TS</w:t>
      </w:r>
      <w:r>
        <w:t> </w:t>
      </w:r>
      <w:r w:rsidRPr="00140E21">
        <w:t>23.503</w:t>
      </w:r>
      <w:r>
        <w:t> </w:t>
      </w:r>
      <w:r w:rsidRPr="00140E21">
        <w:t>[20].</w:t>
      </w:r>
    </w:p>
    <w:p w14:paraId="12FFD61D" w14:textId="77777777" w:rsidR="0012260D" w:rsidRPr="00140E21" w:rsidRDefault="0012260D" w:rsidP="0012260D">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BC5D1E0" w14:textId="77777777" w:rsidR="0012260D" w:rsidRDefault="0012260D" w:rsidP="0012260D">
      <w:pPr>
        <w:pStyle w:val="B1"/>
      </w:pPr>
      <w:r>
        <w:tab/>
        <w:t>The AN parameters shall also include an IAB-Indication if the UE is an IAB-node accessing 5GS.</w:t>
      </w:r>
    </w:p>
    <w:p w14:paraId="6F11792E" w14:textId="77777777" w:rsidR="0012260D" w:rsidRPr="00140E21" w:rsidRDefault="0012260D" w:rsidP="0012260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C62CED4" w14:textId="77777777" w:rsidR="0012260D" w:rsidRPr="00140E21" w:rsidRDefault="0012260D" w:rsidP="0012260D">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45A54AE5" w14:textId="77777777" w:rsidR="0012260D" w:rsidRPr="00140E21" w:rsidRDefault="0012260D" w:rsidP="0012260D">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1370FA6" w14:textId="77777777" w:rsidR="0012260D" w:rsidRDefault="0012260D" w:rsidP="0012260D">
      <w:pPr>
        <w:pStyle w:val="B2"/>
      </w:pPr>
      <w:r>
        <w:t>i)</w:t>
      </w:r>
      <w:r>
        <w:tab/>
        <w:t>a 5G-GUTI mapped from an EPS GUTI, if the UE has a valid EPS GUTI.</w:t>
      </w:r>
    </w:p>
    <w:p w14:paraId="6860590D" w14:textId="77777777" w:rsidR="0012260D" w:rsidRPr="00140E21" w:rsidRDefault="0012260D" w:rsidP="0012260D">
      <w:pPr>
        <w:pStyle w:val="B2"/>
      </w:pPr>
      <w:r>
        <w:t>ii)</w:t>
      </w:r>
      <w:r w:rsidRPr="00140E21">
        <w:tab/>
        <w:t xml:space="preserve">a native 5G-GUTI assigned by the </w:t>
      </w:r>
      <w:r>
        <w:t xml:space="preserve">PLMN to </w:t>
      </w:r>
      <w:r w:rsidRPr="00140E21">
        <w:t>which the UE is attempting to register, if available;</w:t>
      </w:r>
    </w:p>
    <w:p w14:paraId="53452A67" w14:textId="77777777" w:rsidR="0012260D" w:rsidRPr="00140E21" w:rsidRDefault="0012260D" w:rsidP="0012260D">
      <w:pPr>
        <w:pStyle w:val="B2"/>
      </w:pPr>
      <w:r>
        <w:t>iii)</w:t>
      </w:r>
      <w:r w:rsidRPr="00140E21">
        <w:tab/>
        <w:t>a native 5G-GUTI assigned by an equivalent PLMN to the PLMN to which the UE is attempting to register, if available;</w:t>
      </w:r>
    </w:p>
    <w:p w14:paraId="1F7893BA" w14:textId="77777777" w:rsidR="0012260D" w:rsidRPr="00140E21" w:rsidRDefault="0012260D" w:rsidP="0012260D">
      <w:pPr>
        <w:pStyle w:val="B2"/>
      </w:pPr>
      <w:r>
        <w:t>iv)</w:t>
      </w:r>
      <w:r w:rsidRPr="00140E21">
        <w:tab/>
        <w:t>a native 5G-GUTI assigned by any other PLMN, if available.</w:t>
      </w:r>
    </w:p>
    <w:p w14:paraId="6FC80608" w14:textId="77777777" w:rsidR="0012260D" w:rsidRPr="00140E21" w:rsidRDefault="0012260D" w:rsidP="0012260D">
      <w:pPr>
        <w:pStyle w:val="NO"/>
      </w:pPr>
      <w:r w:rsidRPr="00140E21">
        <w:t>NOTE 2:</w:t>
      </w:r>
      <w:r w:rsidRPr="00140E21">
        <w:tab/>
        <w:t>This can also be a 5G-GUTIs assigned via another access type.</w:t>
      </w:r>
    </w:p>
    <w:p w14:paraId="679C5B56" w14:textId="77777777" w:rsidR="0012260D" w:rsidRPr="00140E21" w:rsidRDefault="0012260D" w:rsidP="0012260D">
      <w:pPr>
        <w:pStyle w:val="B2"/>
      </w:pPr>
      <w:r>
        <w:t>v)</w:t>
      </w:r>
      <w:r w:rsidRPr="00140E21">
        <w:tab/>
        <w:t>Otherwise, the UE shall include its SUCI in the Registration Request as defined in TS</w:t>
      </w:r>
      <w:r>
        <w:t> </w:t>
      </w:r>
      <w:r w:rsidRPr="00140E21">
        <w:t>33.501</w:t>
      </w:r>
      <w:r>
        <w:t> </w:t>
      </w:r>
      <w:r w:rsidRPr="00140E21">
        <w:t>[15].</w:t>
      </w:r>
    </w:p>
    <w:p w14:paraId="7468EAF3" w14:textId="77777777" w:rsidR="0012260D" w:rsidRDefault="0012260D" w:rsidP="0012260D">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780A5E04" w14:textId="77777777" w:rsidR="0012260D" w:rsidRDefault="0012260D" w:rsidP="0012260D">
      <w:pPr>
        <w:pStyle w:val="B2"/>
      </w:pPr>
      <w:r>
        <w:t>i)</w:t>
      </w:r>
      <w:r>
        <w:tab/>
        <w:t>a native 5G-GUTI assigned by the same SNPN to which the UE is attempting to register, if available;</w:t>
      </w:r>
    </w:p>
    <w:p w14:paraId="40C5B577" w14:textId="77777777" w:rsidR="0012260D" w:rsidRDefault="0012260D" w:rsidP="0012260D">
      <w:pPr>
        <w:pStyle w:val="B2"/>
      </w:pPr>
      <w:r>
        <w:t>ii)</w:t>
      </w:r>
      <w:r>
        <w:tab/>
        <w:t>a native 5G-GUTI assigned by any other SNPN along with the NID of the SNPN that assigned the 5G-GUTI, if available;</w:t>
      </w:r>
    </w:p>
    <w:p w14:paraId="7BCF735D" w14:textId="77777777" w:rsidR="0012260D" w:rsidRDefault="0012260D" w:rsidP="0012260D">
      <w:pPr>
        <w:pStyle w:val="B2"/>
      </w:pPr>
      <w:r>
        <w:t>iii)</w:t>
      </w:r>
      <w:r>
        <w:tab/>
        <w:t>Otherwise, the UE shall include its SUCI in the Registration Request as defined in TS 33.501 [15].</w:t>
      </w:r>
    </w:p>
    <w:p w14:paraId="6089AE85" w14:textId="77777777" w:rsidR="0012260D" w:rsidRPr="00140E21" w:rsidRDefault="0012260D" w:rsidP="0012260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CF90859" w14:textId="77777777" w:rsidR="0012260D" w:rsidRPr="00140E21" w:rsidRDefault="0012260D" w:rsidP="0012260D">
      <w:pPr>
        <w:pStyle w:val="B1"/>
      </w:pPr>
      <w:r w:rsidRPr="00140E21">
        <w:lastRenderedPageBreak/>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8C2049E" w14:textId="77777777" w:rsidR="0012260D" w:rsidRPr="00140E21" w:rsidRDefault="0012260D" w:rsidP="0012260D">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637E369" w14:textId="77777777" w:rsidR="0012260D" w:rsidRPr="00140E21" w:rsidRDefault="0012260D" w:rsidP="0012260D">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91C0DF6" w14:textId="77777777" w:rsidR="0012260D" w:rsidRPr="00140E21" w:rsidRDefault="0012260D" w:rsidP="0012260D">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4504F8A" w14:textId="77777777" w:rsidR="0012260D" w:rsidRPr="00140E21" w:rsidRDefault="0012260D" w:rsidP="0012260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8082B4F" w14:textId="77777777" w:rsidR="0012260D" w:rsidRPr="00140E21" w:rsidRDefault="0012260D" w:rsidP="0012260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C726F29" w14:textId="77777777" w:rsidR="0012260D" w:rsidRPr="00140E21" w:rsidRDefault="0012260D" w:rsidP="0012260D">
      <w:pPr>
        <w:pStyle w:val="B1"/>
      </w:pPr>
      <w:r w:rsidRPr="00140E21">
        <w:tab/>
        <w:t>The UE includes the Default Configured NSSAI Indication if the UE is using a Default Configured NSSAI, as defined in TS</w:t>
      </w:r>
      <w:r>
        <w:t> </w:t>
      </w:r>
      <w:r w:rsidRPr="00140E21">
        <w:t>23.501</w:t>
      </w:r>
      <w:r>
        <w:t> </w:t>
      </w:r>
      <w:r w:rsidRPr="00140E21">
        <w:t>[2].</w:t>
      </w:r>
    </w:p>
    <w:p w14:paraId="6D1F3C3A" w14:textId="77777777" w:rsidR="0012260D" w:rsidRDefault="0012260D" w:rsidP="0012260D">
      <w:pPr>
        <w:pStyle w:val="B1"/>
      </w:pPr>
      <w:r>
        <w:tab/>
        <w:t>The UE may include UE paging probability information if it supports the assignment of WUS Assistance Information from the AMF (see TS 23.501 [2]).</w:t>
      </w:r>
    </w:p>
    <w:p w14:paraId="62567015" w14:textId="77777777" w:rsidR="0012260D" w:rsidRPr="00140E21" w:rsidRDefault="0012260D" w:rsidP="0012260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916CEF1" w14:textId="77777777" w:rsidR="0012260D" w:rsidRPr="00140E21" w:rsidRDefault="0012260D" w:rsidP="0012260D">
      <w:pPr>
        <w:pStyle w:val="NO"/>
      </w:pPr>
      <w:r w:rsidRPr="00140E21">
        <w:t>NOTE 3:</w:t>
      </w:r>
      <w:r w:rsidRPr="00140E21">
        <w:tab/>
        <w:t>A PDU Session corresponding to a LADN is not included in the List Of PDU Sessions To Be Activated when the UE is outside the area of availability of the LADN.</w:t>
      </w:r>
    </w:p>
    <w:p w14:paraId="6B0DA9F2" w14:textId="77777777" w:rsidR="0012260D" w:rsidRPr="00140E21" w:rsidRDefault="0012260D" w:rsidP="0012260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63DA42D" w14:textId="77777777" w:rsidR="0012260D" w:rsidRPr="00140E21" w:rsidRDefault="0012260D" w:rsidP="0012260D">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5CFFE2F" w14:textId="77777777" w:rsidR="0012260D" w:rsidRPr="00140E21" w:rsidRDefault="0012260D" w:rsidP="0012260D">
      <w:pPr>
        <w:pStyle w:val="B1"/>
      </w:pPr>
      <w:r w:rsidRPr="00140E21">
        <w:tab/>
        <w:t>If available, the last visited TAI shall be included in order to help the AMF produce Registration Area for the UE.</w:t>
      </w:r>
    </w:p>
    <w:p w14:paraId="17570E85" w14:textId="77777777" w:rsidR="0012260D" w:rsidRPr="00140E21" w:rsidRDefault="0012260D" w:rsidP="0012260D">
      <w:pPr>
        <w:pStyle w:val="B1"/>
        <w:rPr>
          <w:lang w:eastAsia="zh-CN"/>
        </w:rPr>
      </w:pPr>
      <w:r w:rsidRPr="00140E21">
        <w:lastRenderedPageBreak/>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1D4B5B3" w14:textId="77777777" w:rsidR="0012260D" w:rsidRPr="00140E21" w:rsidRDefault="0012260D" w:rsidP="0012260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84B3C0A" w14:textId="77777777" w:rsidR="0012260D" w:rsidRPr="00140E21" w:rsidRDefault="0012260D" w:rsidP="0012260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94B2553" w14:textId="77777777" w:rsidR="0012260D" w:rsidRPr="00140E21" w:rsidRDefault="0012260D" w:rsidP="0012260D">
      <w:pPr>
        <w:pStyle w:val="B1"/>
        <w:rPr>
          <w:lang w:eastAsia="zh-CN"/>
        </w:rPr>
      </w:pPr>
      <w:r w:rsidRPr="00140E21">
        <w:rPr>
          <w:lang w:eastAsia="zh-CN"/>
        </w:rPr>
        <w:tab/>
        <w:t>The UE includes the MICO mode preference and optionally a Requested Active Time value if the UE wants to use MICO Mode with Active Time.</w:t>
      </w:r>
    </w:p>
    <w:p w14:paraId="32E3BBE4" w14:textId="77777777" w:rsidR="0012260D" w:rsidRPr="00140E21" w:rsidRDefault="0012260D" w:rsidP="0012260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5ABF264" w14:textId="77777777" w:rsidR="0012260D" w:rsidRPr="00140E21" w:rsidRDefault="0012260D" w:rsidP="0012260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07EDAFF" w14:textId="77777777" w:rsidR="0012260D" w:rsidRPr="00140E21" w:rsidRDefault="0012260D" w:rsidP="0012260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DA414FE" w14:textId="77777777" w:rsidR="0012260D" w:rsidRDefault="0012260D" w:rsidP="0012260D">
      <w:pPr>
        <w:pStyle w:val="B1"/>
        <w:rPr>
          <w:lang w:eastAsia="zh-CN"/>
        </w:rPr>
      </w:pPr>
      <w:r>
        <w:rPr>
          <w:lang w:eastAsia="zh-CN"/>
        </w:rPr>
        <w:tab/>
        <w:t>The PEI may be retrieved in initial registration from the UE as described in clause 4.2.2.2.1.</w:t>
      </w:r>
    </w:p>
    <w:p w14:paraId="4AC6427E" w14:textId="77777777" w:rsidR="0012260D" w:rsidRDefault="0012260D" w:rsidP="0012260D">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32F1BD1B" w14:textId="77777777" w:rsidR="0012260D" w:rsidRDefault="0012260D" w:rsidP="0012260D">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7EF08CC5" w14:textId="77777777" w:rsidR="0012260D" w:rsidRPr="00140E21" w:rsidRDefault="0012260D" w:rsidP="0012260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D556B35" w14:textId="77777777" w:rsidR="0012260D" w:rsidRPr="00140E21" w:rsidRDefault="0012260D" w:rsidP="0012260D">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0FEC406" w14:textId="77777777" w:rsidR="0012260D" w:rsidRPr="00140E21" w:rsidRDefault="0012260D" w:rsidP="0012260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8B2BFB8" w14:textId="77777777" w:rsidR="0012260D" w:rsidRPr="00140E21" w:rsidRDefault="0012260D" w:rsidP="0012260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C71CFC3" w14:textId="77777777" w:rsidR="0012260D" w:rsidRPr="00140E21" w:rsidRDefault="0012260D" w:rsidP="0012260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53C2996" w14:textId="77777777" w:rsidR="0012260D" w:rsidRPr="00140E21" w:rsidRDefault="0012260D" w:rsidP="0012260D">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70140661" w14:textId="77777777" w:rsidR="0012260D" w:rsidRPr="00140E21" w:rsidRDefault="0012260D" w:rsidP="0012260D">
      <w:pPr>
        <w:pStyle w:val="B1"/>
      </w:pPr>
      <w:r w:rsidRPr="00140E21">
        <w:tab/>
        <w:t>Mapping Of Requested NSSAI is provided only if available.</w:t>
      </w:r>
    </w:p>
    <w:p w14:paraId="4B459B7E" w14:textId="77777777" w:rsidR="0012260D" w:rsidRPr="00140E21" w:rsidRDefault="0012260D" w:rsidP="0012260D">
      <w:pPr>
        <w:pStyle w:val="B1"/>
        <w:rPr>
          <w:lang w:eastAsia="zh-CN"/>
        </w:rPr>
      </w:pPr>
      <w:r w:rsidRPr="00140E21">
        <w:tab/>
        <w:t>If the Registration type indicated by the UE is Periodic Registration Update, then steps 4 to 19 may be omitted.</w:t>
      </w:r>
    </w:p>
    <w:p w14:paraId="486B0C1C" w14:textId="77777777" w:rsidR="0012260D" w:rsidRPr="00140E21" w:rsidRDefault="0012260D" w:rsidP="0012260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DBC781F" w14:textId="77777777" w:rsidR="0012260D" w:rsidRPr="00140E21" w:rsidRDefault="0012260D" w:rsidP="0012260D">
      <w:pPr>
        <w:pStyle w:val="B1"/>
        <w:rPr>
          <w:lang w:eastAsia="zh-CN"/>
        </w:rPr>
      </w:pPr>
      <w:r w:rsidRPr="00140E21">
        <w:rPr>
          <w:lang w:eastAsia="zh-CN"/>
        </w:rPr>
        <w:lastRenderedPageBreak/>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25910F5" w14:textId="77777777" w:rsidR="0012260D" w:rsidRPr="00140E21" w:rsidRDefault="0012260D" w:rsidP="0012260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DEC5CB9" w14:textId="77777777" w:rsidR="0012260D" w:rsidRPr="00140E21" w:rsidRDefault="0012260D" w:rsidP="0012260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FADF741" w14:textId="77777777" w:rsidR="0012260D" w:rsidRPr="00140E21" w:rsidRDefault="0012260D" w:rsidP="0012260D">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FF34E7B" w14:textId="77777777" w:rsidR="0012260D" w:rsidRPr="00140E21" w:rsidRDefault="0012260D" w:rsidP="0012260D">
      <w:pPr>
        <w:pStyle w:val="B1"/>
        <w:rPr>
          <w:lang w:eastAsia="zh-CN"/>
        </w:rPr>
      </w:pPr>
      <w:r w:rsidRPr="00140E21">
        <w:rPr>
          <w:lang w:eastAsia="zh-CN"/>
        </w:rPr>
        <w:tab/>
        <w:t>If the UE has included a UE Radio Capability ID in step 1 and the AMF supports RACS, the AMF stores the Radio Capability ID in UE context.</w:t>
      </w:r>
    </w:p>
    <w:p w14:paraId="7416A4AA" w14:textId="77777777" w:rsidR="0012260D" w:rsidRDefault="0012260D" w:rsidP="0012260D">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23B801C0" w14:textId="77777777" w:rsidR="0012260D" w:rsidRDefault="0012260D" w:rsidP="0012260D">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6527DD1E" w14:textId="77777777" w:rsidR="0012260D" w:rsidRDefault="0012260D" w:rsidP="0012260D">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455AB4D8" w14:textId="77777777" w:rsidR="0012260D" w:rsidRDefault="0012260D" w:rsidP="0012260D">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43D8A05B" w14:textId="77777777" w:rsidR="0012260D" w:rsidRPr="00140E21" w:rsidRDefault="0012260D" w:rsidP="0012260D">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88C8D63" w14:textId="77777777" w:rsidR="0012260D" w:rsidRDefault="0012260D" w:rsidP="0012260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318EFFF" w14:textId="77777777" w:rsidR="0012260D" w:rsidRPr="00140E21" w:rsidRDefault="0012260D" w:rsidP="0012260D">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EBBEC18" w14:textId="77777777" w:rsidR="0012260D" w:rsidRPr="00140E21" w:rsidRDefault="0012260D" w:rsidP="0012260D">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A5D2245" w14:textId="77777777" w:rsidR="0012260D" w:rsidRPr="00140E21" w:rsidRDefault="0012260D" w:rsidP="0012260D">
      <w:pPr>
        <w:pStyle w:val="B1"/>
      </w:pPr>
      <w:r w:rsidRPr="00140E21">
        <w:lastRenderedPageBreak/>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1F88AD4" w14:textId="77777777" w:rsidR="0012260D" w:rsidRDefault="0012260D" w:rsidP="0012260D">
      <w:pPr>
        <w:pStyle w:val="B1"/>
      </w:pPr>
      <w:r>
        <w:tab/>
        <w:t>For inter PLMN mobility, UE Context information includes HPLMN S-NSSAIs corresponding to the Allowed NSSAI for each Access Type, without Allowed NSSAI of old PLMN.</w:t>
      </w:r>
    </w:p>
    <w:p w14:paraId="46F2D815" w14:textId="77777777" w:rsidR="0012260D" w:rsidRPr="00140E21" w:rsidRDefault="0012260D" w:rsidP="0012260D">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D587B23" w14:textId="77777777" w:rsidR="0012260D" w:rsidRPr="00140E21" w:rsidRDefault="0012260D" w:rsidP="0012260D">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678E1ED" w14:textId="77777777" w:rsidR="0012260D" w:rsidRPr="00140E21" w:rsidRDefault="0012260D" w:rsidP="0012260D">
      <w:pPr>
        <w:pStyle w:val="B1"/>
      </w:pPr>
      <w:r w:rsidRPr="00140E21">
        <w:tab/>
        <w:t>If the new AMF has already received UE contexts from the old AMF during handover procedure, then step 4,5 and 10 shall be skipped.</w:t>
      </w:r>
    </w:p>
    <w:p w14:paraId="168036D0" w14:textId="77777777" w:rsidR="0012260D" w:rsidRPr="00140E21" w:rsidRDefault="0012260D" w:rsidP="0012260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FC38AD3" w14:textId="77777777" w:rsidR="0012260D" w:rsidRPr="00140E21" w:rsidRDefault="0012260D" w:rsidP="0012260D">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1BB1A283" w14:textId="77777777" w:rsidR="0012260D" w:rsidRPr="00140E21" w:rsidRDefault="0012260D" w:rsidP="0012260D">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8B4379C" w14:textId="77777777" w:rsidR="0012260D" w:rsidRPr="00140E21" w:rsidRDefault="0012260D" w:rsidP="0012260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4C6221C" w14:textId="77777777" w:rsidR="0012260D" w:rsidRPr="00140E21" w:rsidRDefault="0012260D" w:rsidP="0012260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01735C2" w14:textId="77777777" w:rsidR="0012260D" w:rsidRPr="00140E21" w:rsidRDefault="0012260D" w:rsidP="0012260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576260C" w14:textId="77777777" w:rsidR="0012260D" w:rsidRDefault="0012260D" w:rsidP="0012260D">
      <w:pPr>
        <w:pStyle w:val="B2"/>
      </w:pPr>
      <w:r>
        <w:t>-</w:t>
      </w:r>
      <w:r>
        <w:tab/>
        <w:t>If the UE has only an emergency PDU Session, the AMF either skips the authentication and security procedure or accepts that the authentication may fail and continues the Mobility Registration Update procedure; or</w:t>
      </w:r>
    </w:p>
    <w:p w14:paraId="309E7AA5" w14:textId="77777777" w:rsidR="0012260D" w:rsidRDefault="0012260D" w:rsidP="0012260D">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AD3CF14" w14:textId="77777777" w:rsidR="0012260D" w:rsidRDefault="0012260D" w:rsidP="0012260D">
      <w:pPr>
        <w:pStyle w:val="NO"/>
      </w:pPr>
      <w:r>
        <w:t>NOTE 8:</w:t>
      </w:r>
      <w:r>
        <w:tab/>
        <w:t>The new AMF can determine if a PDU Session is used for emergency service by checking whether the DNN matches the emergency DNN.</w:t>
      </w:r>
    </w:p>
    <w:p w14:paraId="3ABC0284" w14:textId="77777777" w:rsidR="0012260D" w:rsidRPr="00140E21" w:rsidRDefault="0012260D" w:rsidP="0012260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9B94A08" w14:textId="77777777" w:rsidR="0012260D" w:rsidRDefault="0012260D" w:rsidP="0012260D">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345A0B12" w14:textId="77777777" w:rsidR="0012260D" w:rsidRDefault="0012260D" w:rsidP="0012260D">
      <w:pPr>
        <w:pStyle w:val="B1"/>
      </w:pPr>
      <w:r>
        <w:lastRenderedPageBreak/>
        <w:tab/>
        <w:t>During inter PLMN mobility, the handling of the UE Radio Capability ID in the new AMF is as defined in TS 23.501 [2].</w:t>
      </w:r>
    </w:p>
    <w:p w14:paraId="7D67762C" w14:textId="77777777" w:rsidR="0012260D" w:rsidRPr="00140E21" w:rsidRDefault="0012260D" w:rsidP="0012260D">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52D5E83" w14:textId="77777777" w:rsidR="0012260D" w:rsidRPr="00140E21" w:rsidRDefault="0012260D" w:rsidP="0012260D">
      <w:pPr>
        <w:pStyle w:val="B1"/>
        <w:rPr>
          <w:lang w:eastAsia="zh-CN"/>
        </w:rPr>
      </w:pPr>
      <w:r w:rsidRPr="00140E21">
        <w:rPr>
          <w:lang w:eastAsia="zh-CN"/>
        </w:rPr>
        <w:t>6.</w:t>
      </w:r>
      <w:r w:rsidRPr="00140E21">
        <w:rPr>
          <w:lang w:eastAsia="zh-CN"/>
        </w:rPr>
        <w:tab/>
        <w:t>[Conditional] new AMF to UE: Identity Request ().</w:t>
      </w:r>
    </w:p>
    <w:p w14:paraId="388F8A0D" w14:textId="77777777" w:rsidR="0012260D" w:rsidRPr="00140E21" w:rsidRDefault="0012260D" w:rsidP="0012260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5AFF2FB" w14:textId="77777777" w:rsidR="0012260D" w:rsidRPr="00140E21" w:rsidRDefault="0012260D" w:rsidP="0012260D">
      <w:pPr>
        <w:pStyle w:val="B1"/>
        <w:rPr>
          <w:lang w:eastAsia="zh-CN"/>
        </w:rPr>
      </w:pPr>
      <w:r w:rsidRPr="00140E21">
        <w:rPr>
          <w:lang w:eastAsia="zh-CN"/>
        </w:rPr>
        <w:t>7.</w:t>
      </w:r>
      <w:r w:rsidRPr="00140E21">
        <w:rPr>
          <w:lang w:eastAsia="zh-CN"/>
        </w:rPr>
        <w:tab/>
        <w:t>[Conditional] UE to new AMF: Identity Response ().</w:t>
      </w:r>
    </w:p>
    <w:p w14:paraId="7A09745A" w14:textId="77777777" w:rsidR="0012260D" w:rsidRPr="00140E21" w:rsidRDefault="0012260D" w:rsidP="0012260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7C1938F" w14:textId="77777777" w:rsidR="0012260D" w:rsidRPr="00140E21" w:rsidRDefault="0012260D" w:rsidP="0012260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846C052" w14:textId="77777777" w:rsidR="0012260D" w:rsidRPr="00140E21" w:rsidRDefault="0012260D" w:rsidP="0012260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D4CEECC" w14:textId="77777777" w:rsidR="0012260D" w:rsidRPr="00140E21" w:rsidRDefault="0012260D" w:rsidP="0012260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B71B5E4" w14:textId="77777777" w:rsidR="0012260D" w:rsidRPr="00140E21" w:rsidRDefault="0012260D" w:rsidP="0012260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45BC4FE" w14:textId="77777777" w:rsidR="0012260D" w:rsidRPr="00140E21" w:rsidRDefault="0012260D" w:rsidP="0012260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FA123F5" w14:textId="77777777" w:rsidR="0012260D" w:rsidRPr="00140E21" w:rsidRDefault="0012260D" w:rsidP="0012260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3ED461F" w14:textId="77777777" w:rsidR="0012260D" w:rsidRPr="00140E21" w:rsidRDefault="0012260D" w:rsidP="0012260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0A7DE1D" w14:textId="77777777" w:rsidR="0012260D" w:rsidRPr="00140E21" w:rsidRDefault="0012260D" w:rsidP="0012260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2300E9FC" w14:textId="77777777" w:rsidR="0012260D" w:rsidRPr="00140E21" w:rsidRDefault="0012260D" w:rsidP="0012260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51D2E27" w14:textId="77777777" w:rsidR="0012260D" w:rsidRPr="00140E21" w:rsidRDefault="0012260D" w:rsidP="0012260D">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 S-NSSAI(s) not supported</w:t>
      </w:r>
      <w:r w:rsidRPr="00140E21">
        <w:rPr>
          <w:lang w:eastAsia="zh-CN"/>
        </w:rPr>
        <w:t>).</w:t>
      </w:r>
    </w:p>
    <w:p w14:paraId="7B80848D" w14:textId="77777777" w:rsidR="0012260D" w:rsidRPr="00140E21" w:rsidRDefault="0012260D" w:rsidP="0012260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C6A1521" w14:textId="77777777" w:rsidR="0012260D" w:rsidRPr="00140E21" w:rsidRDefault="0012260D" w:rsidP="0012260D">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CB948DC" w14:textId="77777777" w:rsidR="0012260D" w:rsidRPr="00140E21" w:rsidRDefault="0012260D" w:rsidP="0012260D">
      <w:pPr>
        <w:pStyle w:val="B1"/>
        <w:rPr>
          <w:lang w:eastAsia="zh-CN"/>
        </w:rPr>
      </w:pPr>
      <w:r w:rsidRPr="00140E21">
        <w:rPr>
          <w:lang w:eastAsia="zh-CN"/>
        </w:rPr>
        <w:lastRenderedPageBreak/>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B2D10C3" w14:textId="77777777" w:rsidR="0012260D" w:rsidRDefault="0012260D" w:rsidP="0012260D">
      <w:pPr>
        <w:pStyle w:val="B1"/>
        <w:rPr>
          <w:lang w:eastAsia="zh-CN"/>
        </w:rPr>
      </w:pPr>
      <w:r>
        <w:rPr>
          <w:lang w:eastAsia="zh-CN"/>
        </w:rPr>
        <w:tab/>
        <w:t>If one or more of the S-NSSAIs part of the Allowed NSSAI received from the old AMF are not supported in the new AMF, the new AMF invokes the Namf_Communication_RegistrationStatusUpdate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1AE8F7D0" w14:textId="77777777" w:rsidR="0012260D" w:rsidRDefault="0012260D" w:rsidP="0012260D">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needs to be updated.</w:t>
      </w:r>
    </w:p>
    <w:p w14:paraId="76779A69" w14:textId="77777777" w:rsidR="0012260D" w:rsidRDefault="0012260D" w:rsidP="0012260D">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14:paraId="656BA2A8" w14:textId="77777777" w:rsidR="0012260D" w:rsidRPr="00140E21" w:rsidRDefault="0012260D" w:rsidP="0012260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D4BF240" w14:textId="77777777" w:rsidR="0012260D" w:rsidRDefault="0012260D" w:rsidP="0012260D">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5997EAF" w14:textId="77777777" w:rsidR="0012260D" w:rsidRPr="00140E21" w:rsidRDefault="0012260D" w:rsidP="0012260D">
      <w:pPr>
        <w:pStyle w:val="B1"/>
        <w:rPr>
          <w:lang w:eastAsia="zh-CN"/>
        </w:rPr>
      </w:pPr>
      <w:r w:rsidRPr="00140E21">
        <w:rPr>
          <w:lang w:eastAsia="zh-CN"/>
        </w:rPr>
        <w:t>11.</w:t>
      </w:r>
      <w:r w:rsidRPr="00140E21">
        <w:rPr>
          <w:lang w:eastAsia="zh-CN"/>
        </w:rPr>
        <w:tab/>
        <w:t>[Conditional] new AMF to UE: Identity Request/Response (PEI).</w:t>
      </w:r>
    </w:p>
    <w:p w14:paraId="3C9DB5BF" w14:textId="77777777" w:rsidR="0012260D" w:rsidRPr="00140E21" w:rsidRDefault="0012260D" w:rsidP="0012260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95246BE" w14:textId="77777777" w:rsidR="0012260D" w:rsidRPr="00140E21" w:rsidRDefault="0012260D" w:rsidP="0012260D">
      <w:pPr>
        <w:pStyle w:val="B1"/>
        <w:rPr>
          <w:lang w:eastAsia="zh-CN"/>
        </w:rPr>
      </w:pPr>
      <w:r w:rsidRPr="00140E21">
        <w:tab/>
        <w:t>For an Emergency Registration, the UE may have included the PEI in the Registration Request. If so, the PEI retrieval is skipped.</w:t>
      </w:r>
    </w:p>
    <w:p w14:paraId="34709F25" w14:textId="77777777" w:rsidR="0012260D" w:rsidRPr="00140E21" w:rsidRDefault="0012260D" w:rsidP="0012260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F962A27" w14:textId="77777777" w:rsidR="0012260D" w:rsidRPr="00140E21" w:rsidRDefault="0012260D" w:rsidP="0012260D">
      <w:pPr>
        <w:pStyle w:val="B1"/>
        <w:rPr>
          <w:lang w:eastAsia="zh-CN"/>
        </w:rPr>
      </w:pPr>
      <w:r w:rsidRPr="00140E21">
        <w:rPr>
          <w:lang w:eastAsia="zh-CN"/>
        </w:rPr>
        <w:t>12.</w:t>
      </w:r>
      <w:r w:rsidRPr="00140E21">
        <w:rPr>
          <w:lang w:eastAsia="zh-CN"/>
        </w:rPr>
        <w:tab/>
        <w:t>Optionally the new AMF initiates ME identity check by invoking the N5g-eir_</w:t>
      </w:r>
      <w:bookmarkStart w:id="44" w:name="_Hlk500416768"/>
      <w:r w:rsidRPr="00140E21">
        <w:rPr>
          <w:lang w:eastAsia="zh-CN"/>
        </w:rPr>
        <w:t>EquipmentIdentityCheck</w:t>
      </w:r>
      <w:bookmarkEnd w:id="44"/>
      <w:r w:rsidRPr="00140E21">
        <w:rPr>
          <w:lang w:eastAsia="zh-CN"/>
        </w:rPr>
        <w:t>_Get service operation (see clause 5.2.4.2.2).</w:t>
      </w:r>
    </w:p>
    <w:p w14:paraId="1EDC0099" w14:textId="77777777" w:rsidR="0012260D" w:rsidRPr="00140E21" w:rsidRDefault="0012260D" w:rsidP="0012260D">
      <w:pPr>
        <w:pStyle w:val="B1"/>
        <w:rPr>
          <w:lang w:eastAsia="zh-CN"/>
        </w:rPr>
      </w:pPr>
      <w:r w:rsidRPr="00140E21">
        <w:rPr>
          <w:lang w:eastAsia="zh-CN"/>
        </w:rPr>
        <w:tab/>
        <w:t>The PEI check is performed as described in clause 4.7.</w:t>
      </w:r>
    </w:p>
    <w:p w14:paraId="790FACAB" w14:textId="77777777" w:rsidR="0012260D" w:rsidRPr="00140E21" w:rsidRDefault="0012260D" w:rsidP="0012260D">
      <w:pPr>
        <w:pStyle w:val="B1"/>
      </w:pPr>
      <w:r w:rsidRPr="00140E21">
        <w:rPr>
          <w:lang w:eastAsia="zh-CN"/>
        </w:rPr>
        <w:tab/>
      </w:r>
      <w:r w:rsidRPr="00140E21">
        <w:t>For an Emergency Registration, if the PEI is blocked, operator policies determine whether the Emergency Registration procedure continues or is stopped.</w:t>
      </w:r>
    </w:p>
    <w:p w14:paraId="69601A13" w14:textId="77777777" w:rsidR="0012260D" w:rsidRPr="00140E21" w:rsidRDefault="0012260D" w:rsidP="0012260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6D531C8" w14:textId="77777777" w:rsidR="0012260D" w:rsidRPr="00140E21" w:rsidRDefault="0012260D" w:rsidP="0012260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BE38831" w14:textId="77777777" w:rsidR="0012260D" w:rsidRPr="00140E21" w:rsidRDefault="0012260D" w:rsidP="0012260D">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w:t>
      </w:r>
      <w:r>
        <w:lastRenderedPageBreak/>
        <w:t>this UE belongs to (possibly retrieved from UDR), UDM invokes the Namf_EventExposure_Subscribe service for recreating the event exposure subscriptions.</w:t>
      </w:r>
    </w:p>
    <w:p w14:paraId="42ECA507" w14:textId="77777777" w:rsidR="0012260D" w:rsidRPr="00140E21" w:rsidRDefault="0012260D" w:rsidP="0012260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B83E699" w14:textId="77777777" w:rsidR="0012260D" w:rsidRPr="00140E21" w:rsidRDefault="0012260D" w:rsidP="0012260D">
      <w:pPr>
        <w:pStyle w:val="B1"/>
      </w:pPr>
      <w:r w:rsidRPr="00140E21">
        <w:tab/>
        <w:t>During initial Registration, if the AMF and UE supports SRVCC from NG-RAN to UTRAN the AMF provides UDM with the UE SRVCC capability.</w:t>
      </w:r>
    </w:p>
    <w:p w14:paraId="5E322205" w14:textId="77777777" w:rsidR="0012260D" w:rsidRDefault="0012260D" w:rsidP="0012260D">
      <w:pPr>
        <w:pStyle w:val="B1"/>
        <w:rPr>
          <w:ins w:id="45" w:author="MediaTek" w:date="2021-07-30T17:16:00Z"/>
        </w:rPr>
      </w:pPr>
      <w:r w:rsidRPr="00140E21">
        <w:tab/>
        <w:t>If the AMF determines that only the UE SRVCC capability has changed, the AMF sends UE SRVCC capability to the UDM.</w:t>
      </w:r>
    </w:p>
    <w:p w14:paraId="21CC82F5" w14:textId="6C3C7593" w:rsidR="009E4C60" w:rsidRPr="009E4C60" w:rsidRDefault="009E4C60" w:rsidP="009E4C60">
      <w:pPr>
        <w:pStyle w:val="B1"/>
      </w:pPr>
      <w:ins w:id="46" w:author="MediaTek" w:date="2021-07-30T17:16:00Z">
        <w:r>
          <w:tab/>
          <w:t>If the AMF determines the indication of the supported parameters set type</w:t>
        </w:r>
      </w:ins>
      <w:ins w:id="47" w:author="MediaTek" w:date="2021-07-30T17:23:00Z">
        <w:r w:rsidR="00397255">
          <w:t xml:space="preserve"> for</w:t>
        </w:r>
        <w:r>
          <w:t xml:space="preserve"> UPU</w:t>
        </w:r>
      </w:ins>
      <w:ins w:id="48" w:author="MediaTek" w:date="2021-07-30T17:16:00Z">
        <w:r w:rsidR="00397255">
          <w:t>, the AMF further</w:t>
        </w:r>
      </w:ins>
      <w:ins w:id="49" w:author="MediaTek" w:date="2021-07-30T17:26:00Z">
        <w:r w:rsidR="00397255">
          <w:t xml:space="preserve"> forwards</w:t>
        </w:r>
      </w:ins>
      <w:ins w:id="50" w:author="MediaTek" w:date="2021-07-30T17:16:00Z">
        <w:r>
          <w:t xml:space="preserve"> the indication of the supporte</w:t>
        </w:r>
      </w:ins>
      <w:ins w:id="51" w:author="MediaTek" w:date="2021-07-30T17:17:00Z">
        <w:r>
          <w:t>d parameters set type to the UDM.</w:t>
        </w:r>
      </w:ins>
    </w:p>
    <w:p w14:paraId="444FFAA0" w14:textId="77777777" w:rsidR="0012260D" w:rsidRPr="00140E21" w:rsidRDefault="0012260D" w:rsidP="0012260D">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B4E99AD" w14:textId="77777777" w:rsidR="0012260D" w:rsidRPr="00140E21" w:rsidRDefault="0012260D" w:rsidP="0012260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16A5B9D" w14:textId="77777777" w:rsidR="0012260D" w:rsidRPr="00140E21" w:rsidRDefault="0012260D" w:rsidP="0012260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084960BE" w14:textId="77777777" w:rsidR="0012260D" w:rsidRPr="00140E21" w:rsidRDefault="0012260D" w:rsidP="0012260D">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0211102D" w14:textId="77777777" w:rsidR="0012260D" w:rsidRPr="00140E21" w:rsidRDefault="0012260D" w:rsidP="0012260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3A635D5" w14:textId="77777777" w:rsidR="0012260D" w:rsidRPr="00140E21" w:rsidRDefault="0012260D" w:rsidP="0012260D">
      <w:pPr>
        <w:pStyle w:val="B1"/>
      </w:pPr>
      <w:r w:rsidRPr="00140E21">
        <w:tab/>
        <w:t>The Access and Mobility Subscription data may include the NB-IoT UE Priority.</w:t>
      </w:r>
    </w:p>
    <w:p w14:paraId="7A6C2204" w14:textId="77777777" w:rsidR="0012260D" w:rsidRPr="00140E21" w:rsidRDefault="0012260D" w:rsidP="0012260D">
      <w:pPr>
        <w:pStyle w:val="B1"/>
      </w:pPr>
      <w:r w:rsidRPr="00140E21">
        <w:tab/>
        <w:t>The subscription data may contain Service Gap Time parameter. If received from the UDM, the AMF stores this Service Gap Time in the UE Context in AMF for the UE.</w:t>
      </w:r>
    </w:p>
    <w:p w14:paraId="2161EB0A" w14:textId="77777777" w:rsidR="0012260D" w:rsidRPr="00140E21" w:rsidRDefault="0012260D" w:rsidP="0012260D">
      <w:pPr>
        <w:pStyle w:val="B1"/>
      </w:pPr>
      <w:r w:rsidRPr="00140E21">
        <w:tab/>
        <w:t>For an Emergency Registration in which the UE was not successfully authenticated, the AMF shall not register with the UDM.</w:t>
      </w:r>
    </w:p>
    <w:p w14:paraId="4482B493" w14:textId="77777777" w:rsidR="0012260D" w:rsidRPr="00140E21" w:rsidRDefault="0012260D" w:rsidP="0012260D">
      <w:pPr>
        <w:pStyle w:val="B1"/>
      </w:pPr>
      <w:r w:rsidRPr="00140E21">
        <w:lastRenderedPageBreak/>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556525A" w14:textId="77777777" w:rsidR="0012260D" w:rsidRDefault="0012260D" w:rsidP="0012260D">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BA23690" w14:textId="77777777" w:rsidR="0012260D" w:rsidRPr="00140E21" w:rsidRDefault="0012260D" w:rsidP="0012260D">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914136B" w14:textId="77777777" w:rsidR="0012260D" w:rsidRPr="00140E21" w:rsidRDefault="0012260D" w:rsidP="0012260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239D94B" w14:textId="77777777" w:rsidR="0012260D" w:rsidRPr="00140E21" w:rsidRDefault="0012260D" w:rsidP="0012260D">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05201E4" w14:textId="77777777" w:rsidR="0012260D" w:rsidRDefault="0012260D" w:rsidP="0012260D">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51F542E" w14:textId="77777777" w:rsidR="0012260D" w:rsidRDefault="0012260D" w:rsidP="0012260D">
      <w:pPr>
        <w:pStyle w:val="B1"/>
      </w:pPr>
      <w:r>
        <w:tab/>
        <w:t>At the end of registration procedure, the AMF may initiate synchronization of event exposure subscriptions with the UDM if the AMF does not indicate unavailability of event exposure subscription in step 14a.</w:t>
      </w:r>
    </w:p>
    <w:p w14:paraId="2DED4613" w14:textId="77777777" w:rsidR="0012260D" w:rsidRDefault="0012260D" w:rsidP="0012260D">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02A606D2" w14:textId="77777777" w:rsidR="0012260D" w:rsidRPr="00140E21" w:rsidRDefault="0012260D" w:rsidP="0012260D">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6605771" w14:textId="77777777" w:rsidR="0012260D" w:rsidRPr="00140E21" w:rsidRDefault="0012260D" w:rsidP="0012260D">
      <w:pPr>
        <w:pStyle w:val="B1"/>
        <w:rPr>
          <w:lang w:eastAsia="zh-CN"/>
        </w:rPr>
      </w:pPr>
      <w:r w:rsidRPr="00140E21">
        <w:rPr>
          <w:lang w:eastAsia="zh-CN"/>
        </w:rPr>
        <w:t>15.</w:t>
      </w:r>
      <w:r w:rsidRPr="00140E21">
        <w:rPr>
          <w:lang w:eastAsia="zh-CN"/>
        </w:rPr>
        <w:tab/>
        <w:t>If the AMF decides to initiate PCF communication, the AMF acts as follows.</w:t>
      </w:r>
    </w:p>
    <w:p w14:paraId="290769E3" w14:textId="77777777" w:rsidR="0012260D" w:rsidRPr="00140E21" w:rsidRDefault="0012260D" w:rsidP="0012260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C760029" w14:textId="77777777" w:rsidR="0012260D" w:rsidRPr="00140E21" w:rsidRDefault="0012260D" w:rsidP="0012260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5F0DE70" w14:textId="77777777" w:rsidR="0012260D" w:rsidRPr="00140E21" w:rsidRDefault="0012260D" w:rsidP="0012260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4925BB6" w14:textId="77777777" w:rsidR="0012260D" w:rsidRPr="00140E21" w:rsidRDefault="0012260D" w:rsidP="0012260D">
      <w:pPr>
        <w:pStyle w:val="B1"/>
        <w:rPr>
          <w:lang w:eastAsia="zh-CN"/>
        </w:rPr>
      </w:pPr>
      <w:r w:rsidRPr="00140E21">
        <w:rPr>
          <w:lang w:eastAsia="zh-CN"/>
        </w:rPr>
        <w:lastRenderedPageBreak/>
        <w:tab/>
        <w:t>If the (V-)PCF identified by the (V-)PCF ID included in UE context from the old AMF is used, the new AMF performs AM Policy Association Modification with the (V-)PCF as defined in clause 4.16.2.1.2.</w:t>
      </w:r>
    </w:p>
    <w:p w14:paraId="6DD513AE" w14:textId="77777777" w:rsidR="0012260D" w:rsidRPr="00140E21" w:rsidRDefault="0012260D" w:rsidP="0012260D">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260EDC1" w14:textId="77777777" w:rsidR="0012260D" w:rsidRPr="00140E21" w:rsidRDefault="0012260D" w:rsidP="0012260D">
      <w:pPr>
        <w:pStyle w:val="B1"/>
        <w:rPr>
          <w:lang w:eastAsia="zh-CN"/>
        </w:rPr>
      </w:pPr>
      <w:r w:rsidRPr="00140E21">
        <w:rPr>
          <w:lang w:eastAsia="zh-CN"/>
        </w:rPr>
        <w:tab/>
        <w:t>If the AMF supports DNN replacement, the AMF provides the PCF with the Allowed NSSAI and, if available, the Mapping Of Allowed NSSAI.</w:t>
      </w:r>
    </w:p>
    <w:p w14:paraId="7B8DBC2F" w14:textId="77777777" w:rsidR="0012260D" w:rsidRPr="00140E21" w:rsidRDefault="0012260D" w:rsidP="0012260D">
      <w:pPr>
        <w:pStyle w:val="B1"/>
        <w:rPr>
          <w:lang w:eastAsia="zh-CN"/>
        </w:rPr>
      </w:pPr>
      <w:r w:rsidRPr="00140E21">
        <w:rPr>
          <w:lang w:eastAsia="zh-CN"/>
        </w:rPr>
        <w:tab/>
        <w:t>If the PCF supports DNN replacement, the PCF provides the AMF with triggers for DNN replacement.</w:t>
      </w:r>
    </w:p>
    <w:p w14:paraId="07794453" w14:textId="77777777" w:rsidR="0012260D" w:rsidRPr="00140E21" w:rsidRDefault="0012260D" w:rsidP="0012260D">
      <w:pPr>
        <w:pStyle w:val="B1"/>
        <w:rPr>
          <w:lang w:eastAsia="zh-CN"/>
        </w:rPr>
      </w:pPr>
      <w:r w:rsidRPr="00140E21">
        <w:rPr>
          <w:lang w:eastAsia="zh-CN"/>
        </w:rPr>
        <w:t>17.</w:t>
      </w:r>
      <w:r w:rsidRPr="00140E21">
        <w:rPr>
          <w:lang w:eastAsia="zh-CN"/>
        </w:rPr>
        <w:tab/>
        <w:t>[Conditional] AMF to SMF: Nsmf_PDUSession_UpdateSMContext ().</w:t>
      </w:r>
    </w:p>
    <w:p w14:paraId="523ED155" w14:textId="77777777" w:rsidR="0012260D" w:rsidRPr="00140E21" w:rsidRDefault="0012260D" w:rsidP="0012260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EF19806" w14:textId="77777777" w:rsidR="0012260D" w:rsidRPr="00140E21" w:rsidRDefault="0012260D" w:rsidP="0012260D">
      <w:pPr>
        <w:pStyle w:val="B1"/>
        <w:rPr>
          <w:lang w:eastAsia="zh-CN"/>
        </w:rPr>
      </w:pPr>
      <w:r w:rsidRPr="00140E21">
        <w:rPr>
          <w:lang w:eastAsia="zh-CN"/>
        </w:rPr>
        <w:tab/>
        <w:t>The AMF invokes the Nsmf_PDUSession_UpdateSMContext (see clause 5.2.8.2.6) in the following scenario(s):</w:t>
      </w:r>
    </w:p>
    <w:p w14:paraId="2561F878" w14:textId="77777777" w:rsidR="0012260D" w:rsidRPr="00140E21" w:rsidRDefault="0012260D" w:rsidP="0012260D">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A85E8B7" w14:textId="77777777" w:rsidR="0012260D" w:rsidRPr="00140E21" w:rsidRDefault="0012260D" w:rsidP="0012260D">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E3D7525" w14:textId="77777777" w:rsidR="0012260D" w:rsidRPr="00140E21" w:rsidRDefault="0012260D" w:rsidP="0012260D">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6C3DCEA" w14:textId="77777777" w:rsidR="0012260D" w:rsidRPr="00140E21" w:rsidRDefault="0012260D" w:rsidP="0012260D">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2FED9FF" w14:textId="77777777" w:rsidR="0012260D" w:rsidRPr="00140E21" w:rsidRDefault="0012260D" w:rsidP="0012260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5FDCF12" w14:textId="77777777" w:rsidR="0012260D" w:rsidRPr="00140E21" w:rsidRDefault="0012260D" w:rsidP="0012260D">
      <w:pPr>
        <w:pStyle w:val="B1"/>
      </w:pPr>
      <w:r w:rsidRPr="00140E21">
        <w:tab/>
        <w:t>The AMF invokes the Nsmf_PDUSession_ReleaseSMContext service operation towards the SMF in the following scenario:</w:t>
      </w:r>
    </w:p>
    <w:p w14:paraId="24FDD1AA" w14:textId="77777777" w:rsidR="0012260D" w:rsidRPr="00140E21" w:rsidRDefault="0012260D" w:rsidP="0012260D">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8611E6E" w14:textId="77777777" w:rsidR="0012260D" w:rsidRPr="00140E21" w:rsidRDefault="0012260D" w:rsidP="0012260D">
      <w:pPr>
        <w:pStyle w:val="B1"/>
      </w:pPr>
      <w:r w:rsidRPr="00140E21">
        <w:tab/>
        <w:t>If the serving AMF is changed, the new AMF shall wait until step 18 is finished with all the SMFs associated with the UE. Otherwise, steps 19 to 22 can continue in parallel to this step.</w:t>
      </w:r>
    </w:p>
    <w:p w14:paraId="00D93A3B" w14:textId="77777777" w:rsidR="0012260D" w:rsidRPr="00140E21" w:rsidRDefault="0012260D" w:rsidP="0012260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89B9BDD" w14:textId="77777777" w:rsidR="0012260D" w:rsidRPr="00140E21" w:rsidRDefault="0012260D" w:rsidP="0012260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w:t>
      </w:r>
      <w:r w:rsidRPr="00140E21">
        <w:rPr>
          <w:lang w:eastAsia="zh-CN"/>
        </w:rPr>
        <w:lastRenderedPageBreak/>
        <w:t>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4B72A20" w14:textId="77777777" w:rsidR="0012260D" w:rsidRPr="00140E21" w:rsidRDefault="0012260D" w:rsidP="0012260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1D805D9" w14:textId="77777777" w:rsidR="0012260D" w:rsidRPr="00140E21" w:rsidRDefault="0012260D" w:rsidP="0012260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7652D93" w14:textId="77777777" w:rsidR="0012260D" w:rsidRPr="00140E21" w:rsidRDefault="0012260D" w:rsidP="0012260D">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F922EC8" w14:textId="77777777" w:rsidR="0012260D" w:rsidRPr="00140E21" w:rsidRDefault="0012260D" w:rsidP="0012260D">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61961FB" w14:textId="77777777" w:rsidR="0012260D" w:rsidRPr="00140E21" w:rsidRDefault="0012260D" w:rsidP="0012260D">
      <w:pPr>
        <w:pStyle w:val="B1"/>
        <w:rPr>
          <w:lang w:eastAsia="zh-CN"/>
        </w:rPr>
      </w:pPr>
      <w:r w:rsidRPr="00140E21">
        <w:rPr>
          <w:lang w:eastAsia="zh-CN"/>
        </w:rPr>
        <w:t>20a.</w:t>
      </w:r>
      <w:r w:rsidRPr="00140E21">
        <w:rPr>
          <w:lang w:eastAsia="zh-CN"/>
        </w:rPr>
        <w:tab/>
        <w:t>Void.</w:t>
      </w:r>
    </w:p>
    <w:p w14:paraId="46D0C448" w14:textId="77777777" w:rsidR="0012260D" w:rsidRDefault="0012260D" w:rsidP="0012260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Supported], [Paging Restriction Supported], [Reject Paging Supported]</w:t>
      </w:r>
      <w:r w:rsidRPr="00140E21">
        <w:t>).</w:t>
      </w:r>
    </w:p>
    <w:p w14:paraId="5206DFC9" w14:textId="77777777" w:rsidR="0012260D" w:rsidRDefault="0012260D" w:rsidP="0012260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CC415DB" w14:textId="77777777" w:rsidR="0012260D" w:rsidRPr="00140E21" w:rsidRDefault="0012260D" w:rsidP="0012260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9876BB8" w14:textId="77777777" w:rsidR="0012260D" w:rsidRDefault="0012260D" w:rsidP="0012260D">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B3C40BF" w14:textId="77777777" w:rsidR="0012260D" w:rsidRDefault="0012260D" w:rsidP="0012260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18C9D20" w14:textId="77777777" w:rsidR="0012260D" w:rsidRDefault="0012260D" w:rsidP="0012260D">
      <w:pPr>
        <w:pStyle w:val="B1"/>
      </w:pPr>
      <w:r>
        <w:lastRenderedPageBreak/>
        <w:tab/>
        <w:t>If no S-NSSAI can be provided in the Allowed NSSAI because:</w:t>
      </w:r>
    </w:p>
    <w:p w14:paraId="3A74C83D" w14:textId="77777777" w:rsidR="0012260D" w:rsidRDefault="0012260D" w:rsidP="0012260D">
      <w:pPr>
        <w:pStyle w:val="B2"/>
      </w:pPr>
      <w:r>
        <w:t>-</w:t>
      </w:r>
      <w:r>
        <w:tab/>
        <w:t>all the S-NSSAI(s) in the Requested NSSAI are to be subject to Network Slice-Specific Authentication and Authorization; or</w:t>
      </w:r>
    </w:p>
    <w:p w14:paraId="2D32B07E" w14:textId="77777777" w:rsidR="0012260D" w:rsidRDefault="0012260D" w:rsidP="0012260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CA98D92" w14:textId="77777777" w:rsidR="0012260D" w:rsidRDefault="0012260D" w:rsidP="0012260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FA8CB91" w14:textId="77777777" w:rsidR="0012260D" w:rsidRPr="00140E21" w:rsidRDefault="0012260D" w:rsidP="0012260D">
      <w:pPr>
        <w:pStyle w:val="B1"/>
      </w:pPr>
      <w:r w:rsidRPr="00140E21">
        <w:tab/>
        <w:t>The AMF stores the NB-IoT Priority retrieved in Step 14 and associates it to the 5G-S-TMSI allocated to the UE.</w:t>
      </w:r>
    </w:p>
    <w:p w14:paraId="699655FC" w14:textId="77777777" w:rsidR="0012260D" w:rsidRDefault="0012260D" w:rsidP="0012260D">
      <w:pPr>
        <w:pStyle w:val="B1"/>
      </w:pPr>
      <w:r>
        <w:tab/>
        <w:t>If the Registration Request message does not include any Paging Restrictions information, the AMF shall delete any stored Paging Restrictions information for this UE and stop restricting paging accordingly.</w:t>
      </w:r>
    </w:p>
    <w:p w14:paraId="476D9C5B" w14:textId="77777777" w:rsidR="0012260D" w:rsidRDefault="0012260D" w:rsidP="0012260D">
      <w:pPr>
        <w:pStyle w:val="B1"/>
      </w:pPr>
      <w:r>
        <w:tab/>
        <w:t>If the Registration Request message includes a Release Request indication, then:</w:t>
      </w:r>
    </w:p>
    <w:p w14:paraId="531439E8" w14:textId="77777777" w:rsidR="0012260D" w:rsidRDefault="0012260D" w:rsidP="0012260D">
      <w:pPr>
        <w:pStyle w:val="B2"/>
      </w:pPr>
      <w:r>
        <w:t xml:space="preserve"> -</w:t>
      </w:r>
      <w:r>
        <w:tab/>
        <w:t>the AMF updates the UE context with any received Paging Restrictions information, then enforces it in the network triggered Service Request procedure as described in clause 4.2.3.3.</w:t>
      </w:r>
    </w:p>
    <w:p w14:paraId="49FE53DF" w14:textId="77777777" w:rsidR="0012260D" w:rsidRDefault="0012260D" w:rsidP="0012260D">
      <w:pPr>
        <w:pStyle w:val="B2"/>
      </w:pPr>
      <w:r>
        <w:t>-</w:t>
      </w:r>
      <w:r>
        <w:tab/>
        <w:t>the AMF does not establish User Plane resources and triggers the AN release procedure as described in clause 4.2.6;</w:t>
      </w:r>
    </w:p>
    <w:p w14:paraId="3CE45CA4" w14:textId="77777777" w:rsidR="0012260D" w:rsidRPr="00140E21" w:rsidRDefault="0012260D" w:rsidP="0012260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FC2D61F" w14:textId="77777777" w:rsidR="0012260D" w:rsidRDefault="0012260D" w:rsidP="0012260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09D353D" w14:textId="77777777" w:rsidR="0012260D" w:rsidRPr="00140E21" w:rsidRDefault="0012260D" w:rsidP="0012260D">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A100DB1" w14:textId="77777777" w:rsidR="0012260D" w:rsidRDefault="0012260D" w:rsidP="0012260D">
      <w:pPr>
        <w:pStyle w:val="B1"/>
      </w:pPr>
      <w:r>
        <w:tab/>
        <w:t>If the UE has indicated its support of the subscription-based restrictions to simultaneous registration of network slices feature, the AMF includes, if available, the NSSRG Information, defined in clause 5.15.12 of TS 23.501 [2].</w:t>
      </w:r>
    </w:p>
    <w:p w14:paraId="54EA49C4" w14:textId="77777777" w:rsidR="0012260D" w:rsidRDefault="0012260D" w:rsidP="0012260D">
      <w:pPr>
        <w:pStyle w:val="B1"/>
      </w:pPr>
      <w:r>
        <w:lastRenderedPageBreak/>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3B1CD7D1" w14:textId="77777777" w:rsidR="0012260D" w:rsidRPr="00140E21" w:rsidRDefault="0012260D" w:rsidP="0012260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C90512E" w14:textId="77777777" w:rsidR="0012260D" w:rsidRPr="00140E21" w:rsidRDefault="0012260D" w:rsidP="0012260D">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7872CE7" w14:textId="77777777" w:rsidR="0012260D" w:rsidRPr="00140E21" w:rsidRDefault="0012260D" w:rsidP="0012260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7D24F92" w14:textId="77777777" w:rsidR="0012260D" w:rsidRDefault="0012260D" w:rsidP="0012260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A43499D" w14:textId="77777777" w:rsidR="0012260D" w:rsidRPr="00140E21" w:rsidRDefault="0012260D" w:rsidP="0012260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26BE100" w14:textId="77777777" w:rsidR="0012260D" w:rsidRPr="00140E21" w:rsidRDefault="0012260D" w:rsidP="0012260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2" w:name="_Hlk529447329"/>
      <w:r w:rsidRPr="00140E21">
        <w:t xml:space="preserve">Access Identity 2 </w:t>
      </w:r>
      <w:bookmarkEnd w:id="52"/>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FA3BC74" w14:textId="77777777" w:rsidR="0012260D" w:rsidRPr="00140E21" w:rsidRDefault="0012260D" w:rsidP="0012260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78186EE" w14:textId="77777777" w:rsidR="0012260D" w:rsidRPr="00140E21" w:rsidRDefault="0012260D" w:rsidP="0012260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F223BAA" w14:textId="77777777" w:rsidR="0012260D" w:rsidRPr="00140E21" w:rsidRDefault="0012260D" w:rsidP="0012260D">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F57D57A" w14:textId="77777777" w:rsidR="0012260D" w:rsidRPr="00140E21" w:rsidRDefault="0012260D" w:rsidP="0012260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7A598BD" w14:textId="77777777" w:rsidR="0012260D" w:rsidRPr="00140E21" w:rsidRDefault="0012260D" w:rsidP="0012260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6E16852" w14:textId="77777777" w:rsidR="0012260D" w:rsidRPr="00140E21" w:rsidRDefault="0012260D" w:rsidP="0012260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06BED95" w14:textId="77777777" w:rsidR="0012260D" w:rsidRPr="00140E21" w:rsidRDefault="0012260D" w:rsidP="0012260D">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7860DCC" w14:textId="77777777" w:rsidR="0012260D" w:rsidRPr="00140E21" w:rsidRDefault="0012260D" w:rsidP="0012260D">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CCC2C70" w14:textId="77777777" w:rsidR="0012260D" w:rsidRPr="00140E21" w:rsidRDefault="0012260D" w:rsidP="0012260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FD1CE7B" w14:textId="77777777" w:rsidR="0012260D" w:rsidRPr="00140E21" w:rsidRDefault="0012260D" w:rsidP="0012260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EEB2005" w14:textId="77777777" w:rsidR="0012260D" w:rsidRPr="00140E21" w:rsidRDefault="0012260D" w:rsidP="0012260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D3849C4" w14:textId="77777777" w:rsidR="0012260D" w:rsidRDefault="0012260D" w:rsidP="0012260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372B80D" w14:textId="77777777" w:rsidR="0012260D" w:rsidRPr="00140E21" w:rsidRDefault="0012260D" w:rsidP="0012260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30B8803" w14:textId="77777777" w:rsidR="0012260D" w:rsidRDefault="0012260D" w:rsidP="0012260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C6DCB42" w14:textId="77777777" w:rsidR="0012260D" w:rsidRDefault="0012260D" w:rsidP="0012260D">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2B1B7998" w14:textId="77777777" w:rsidR="0012260D" w:rsidRDefault="0012260D" w:rsidP="0012260D">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supports the Paging Cause feature. The AMF indicates the Paging Restriction Supported together with either </w:t>
      </w:r>
      <w:r>
        <w:rPr>
          <w:lang w:eastAsia="zh-CN"/>
        </w:rPr>
        <w:lastRenderedPageBreak/>
        <w:t>Connection Release Supported or Reject Paging Request Supported. The UE shall only use Multi-USIM specific features that the AMF indicated as being supported.</w:t>
      </w:r>
    </w:p>
    <w:p w14:paraId="58149528" w14:textId="77777777" w:rsidR="0012260D" w:rsidRPr="00140E21" w:rsidRDefault="0012260D" w:rsidP="0012260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8AB10AD" w14:textId="77777777" w:rsidR="0012260D" w:rsidRPr="00140E21" w:rsidRDefault="0012260D" w:rsidP="0012260D">
      <w:pPr>
        <w:pStyle w:val="B1"/>
        <w:rPr>
          <w:lang w:eastAsia="zh-CN"/>
        </w:rPr>
      </w:pPr>
      <w:r w:rsidRPr="00140E21">
        <w:rPr>
          <w:lang w:eastAsia="zh-CN"/>
        </w:rPr>
        <w:tab/>
        <w:t>The new AMF sends a Npcf_UEPolicyControl Create Request to PCF. PCF sends a Npcf_UEPolicyControl Create Response to the new AMF.</w:t>
      </w:r>
    </w:p>
    <w:p w14:paraId="45AB7AF7" w14:textId="77777777" w:rsidR="0012260D" w:rsidRPr="00140E21" w:rsidRDefault="0012260D" w:rsidP="0012260D">
      <w:pPr>
        <w:pStyle w:val="B1"/>
        <w:rPr>
          <w:lang w:eastAsia="zh-CN"/>
        </w:rPr>
      </w:pPr>
      <w:r w:rsidRPr="00140E21">
        <w:rPr>
          <w:lang w:eastAsia="zh-CN"/>
        </w:rPr>
        <w:tab/>
        <w:t>PCF triggers UE Configuration Update Procedure as defined in clause 4.2.4.3.</w:t>
      </w:r>
    </w:p>
    <w:p w14:paraId="5E991F75" w14:textId="77777777" w:rsidR="0012260D" w:rsidRPr="00140E21" w:rsidRDefault="0012260D" w:rsidP="0012260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358C184" w14:textId="77777777" w:rsidR="0012260D" w:rsidRPr="00140E21" w:rsidRDefault="0012260D" w:rsidP="0012260D">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6F04C203" w14:textId="77777777" w:rsidR="0012260D" w:rsidRPr="00140E21" w:rsidRDefault="0012260D" w:rsidP="0012260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493DDDC" w14:textId="77777777" w:rsidR="0012260D" w:rsidRPr="00140E21" w:rsidRDefault="0012260D" w:rsidP="0012260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7B302A2" w14:textId="77777777" w:rsidR="0012260D" w:rsidRPr="00140E21" w:rsidRDefault="0012260D" w:rsidP="0012260D">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978E629" w14:textId="77777777" w:rsidR="0012260D" w:rsidRPr="00140E21" w:rsidRDefault="0012260D" w:rsidP="0012260D">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7E22562F" w14:textId="77777777" w:rsidR="0012260D" w:rsidRPr="00140E21" w:rsidRDefault="0012260D" w:rsidP="0012260D">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651381F" w14:textId="77777777" w:rsidR="0012260D" w:rsidRPr="00140E21" w:rsidRDefault="0012260D" w:rsidP="0012260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4E2B83A" w14:textId="77777777" w:rsidR="0012260D" w:rsidRPr="00140E21" w:rsidRDefault="0012260D" w:rsidP="0012260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8C28766" w14:textId="77777777" w:rsidR="0012260D" w:rsidRPr="00140E21" w:rsidRDefault="0012260D" w:rsidP="0012260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9D1377D" w14:textId="77777777" w:rsidR="0012260D" w:rsidRPr="00140E21" w:rsidRDefault="0012260D" w:rsidP="0012260D">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A4A6B50" w14:textId="77777777" w:rsidR="0012260D" w:rsidRDefault="0012260D" w:rsidP="0012260D">
      <w:pPr>
        <w:pStyle w:val="B1"/>
      </w:pPr>
      <w:r>
        <w:t>23a.</w:t>
      </w:r>
      <w:r>
        <w:tab/>
        <w:t>For Registration over 3GPP Access, if the AMF does not release the signalling connection, the AMF sends the RRC Inactive Assistance Information to the NG-RAN.</w:t>
      </w:r>
    </w:p>
    <w:p w14:paraId="640398AD" w14:textId="77777777" w:rsidR="0012260D" w:rsidRDefault="0012260D" w:rsidP="0012260D">
      <w:pPr>
        <w:pStyle w:val="B1"/>
      </w:pPr>
      <w:r>
        <w:tab/>
        <w:t>For Registration over non-3GPP Access, if the UE is also in CM-CONNECTED state on 3GPP access, the AMF sends the RRC Inactive Assistance Information to the NG-RAN.</w:t>
      </w:r>
    </w:p>
    <w:p w14:paraId="79052306" w14:textId="77777777" w:rsidR="0012260D" w:rsidRPr="00140E21" w:rsidRDefault="0012260D" w:rsidP="0012260D">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51D98E3" w14:textId="77777777" w:rsidR="0012260D" w:rsidRPr="00140E21" w:rsidRDefault="0012260D" w:rsidP="0012260D">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6B7F121B" w14:textId="77777777" w:rsidR="0012260D" w:rsidRPr="00140E21" w:rsidRDefault="0012260D" w:rsidP="0012260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4E68741" w14:textId="77777777" w:rsidR="0012260D" w:rsidRPr="00140E21" w:rsidRDefault="0012260D" w:rsidP="0012260D">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1ADF7C64" w14:textId="77777777" w:rsidR="0012260D" w:rsidRDefault="0012260D" w:rsidP="0012260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AB3CF83" w14:textId="77777777" w:rsidR="0012260D" w:rsidRDefault="0012260D" w:rsidP="0012260D">
      <w:pPr>
        <w:pStyle w:val="B1"/>
      </w:pPr>
      <w:r>
        <w:tab/>
        <w:t>The AMF shall remove the mobility restriction if the Tracking Areas of the Registration Area were previously assigned as a Non-Allowed Area due to pending Network Slice-Specific Authentication and Authorization.</w:t>
      </w:r>
    </w:p>
    <w:p w14:paraId="2F2C9D7F" w14:textId="77777777" w:rsidR="0012260D" w:rsidRDefault="0012260D" w:rsidP="0012260D">
      <w:pPr>
        <w:pStyle w:val="B1"/>
      </w:pPr>
      <w:r>
        <w:tab/>
        <w:t>The AMF stores an indication in the UE context for any S-NSSAI of the HPLMN subject to Network Slice-Specific Authentication and Authorization for which the Network Slice-Specific Authentication and Authorization succeeds.</w:t>
      </w:r>
    </w:p>
    <w:p w14:paraId="5DA2E0DC" w14:textId="77777777" w:rsidR="0012260D" w:rsidRDefault="0012260D" w:rsidP="0012260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3EC08F0" w14:textId="18BED71D" w:rsidR="009974A2" w:rsidRDefault="0012260D">
      <w:r w:rsidRPr="00140E21">
        <w:t>The mobility related event notifications towards the NF consumers are triggered at the end of this procedure for cases</w:t>
      </w:r>
      <w:r>
        <w:t xml:space="preserve"> as described in clause 4.15.4.</w:t>
      </w:r>
    </w:p>
    <w:p w14:paraId="2D8318EB" w14:textId="7194F115" w:rsidR="009E4C60" w:rsidRDefault="009E4C60" w:rsidP="009E4C60">
      <w:pPr>
        <w:rPr>
          <w:b/>
          <w:noProof/>
          <w:color w:val="FF0000"/>
          <w:sz w:val="36"/>
          <w:szCs w:val="36"/>
        </w:rPr>
      </w:pPr>
      <w:r w:rsidRPr="00D5368F">
        <w:rPr>
          <w:b/>
          <w:noProof/>
          <w:color w:val="FF0000"/>
          <w:sz w:val="36"/>
          <w:szCs w:val="36"/>
        </w:rPr>
        <w:t>*******</w:t>
      </w:r>
      <w:r>
        <w:rPr>
          <w:b/>
          <w:noProof/>
          <w:color w:val="FF0000"/>
          <w:sz w:val="36"/>
          <w:szCs w:val="36"/>
        </w:rPr>
        <w:t>Third change</w:t>
      </w:r>
      <w:r w:rsidRPr="00D5368F">
        <w:rPr>
          <w:b/>
          <w:noProof/>
          <w:color w:val="FF0000"/>
          <w:sz w:val="36"/>
          <w:szCs w:val="36"/>
        </w:rPr>
        <w:t>*******</w:t>
      </w:r>
    </w:p>
    <w:p w14:paraId="705B909C" w14:textId="77777777" w:rsidR="009E4C60" w:rsidRPr="00140E21" w:rsidRDefault="009E4C60" w:rsidP="009E4C60">
      <w:pPr>
        <w:pStyle w:val="5"/>
        <w:rPr>
          <w:lang w:eastAsia="zh-CN"/>
        </w:rPr>
      </w:pPr>
      <w:bookmarkStart w:id="53" w:name="_Toc20204434"/>
      <w:bookmarkStart w:id="54" w:name="_Toc27895133"/>
      <w:bookmarkStart w:id="55" w:name="_Toc36192230"/>
      <w:bookmarkStart w:id="56" w:name="_Toc45193343"/>
      <w:bookmarkStart w:id="57" w:name="_Toc47592975"/>
      <w:bookmarkStart w:id="58" w:name="_Toc51835062"/>
      <w:bookmarkStart w:id="59" w:name="_Toc75411861"/>
      <w:r w:rsidRPr="00140E21">
        <w:rPr>
          <w:lang w:eastAsia="zh-CN"/>
        </w:rPr>
        <w:t>5.2.3.2.1</w:t>
      </w:r>
      <w:r w:rsidRPr="00140E21">
        <w:rPr>
          <w:lang w:eastAsia="zh-CN"/>
        </w:rPr>
        <w:tab/>
        <w:t>Nudm_</w:t>
      </w:r>
      <w:r w:rsidRPr="00140E21">
        <w:t>UECM</w:t>
      </w:r>
      <w:r w:rsidRPr="00140E21">
        <w:rPr>
          <w:lang w:eastAsia="zh-CN"/>
        </w:rPr>
        <w:t xml:space="preserve">_Registration </w:t>
      </w:r>
      <w:r w:rsidRPr="00140E21">
        <w:t>service operation</w:t>
      </w:r>
      <w:bookmarkEnd w:id="53"/>
      <w:bookmarkEnd w:id="54"/>
      <w:bookmarkEnd w:id="55"/>
      <w:bookmarkEnd w:id="56"/>
      <w:bookmarkEnd w:id="57"/>
      <w:bookmarkEnd w:id="58"/>
      <w:bookmarkEnd w:id="59"/>
    </w:p>
    <w:p w14:paraId="03C7A5CA" w14:textId="77777777" w:rsidR="009E4C60" w:rsidRPr="00140E21" w:rsidRDefault="009E4C60" w:rsidP="009E4C60">
      <w:pPr>
        <w:rPr>
          <w:b/>
          <w:lang w:eastAsia="zh-CN"/>
        </w:rPr>
      </w:pPr>
      <w:r w:rsidRPr="00140E21">
        <w:rPr>
          <w:b/>
          <w:lang w:eastAsia="zh-CN"/>
        </w:rPr>
        <w:t xml:space="preserve">Service operation name: </w:t>
      </w:r>
      <w:r w:rsidRPr="00140E21">
        <w:rPr>
          <w:lang w:eastAsia="zh-CN"/>
        </w:rPr>
        <w:t>Nudm_</w:t>
      </w:r>
      <w:r w:rsidRPr="00140E21">
        <w:t>UECM</w:t>
      </w:r>
      <w:r w:rsidRPr="00140E21">
        <w:rPr>
          <w:lang w:eastAsia="zh-CN"/>
        </w:rPr>
        <w:t>_Registration</w:t>
      </w:r>
    </w:p>
    <w:p w14:paraId="1D2FE644" w14:textId="77777777" w:rsidR="009E4C60" w:rsidRPr="00140E21" w:rsidRDefault="009E4C60" w:rsidP="009E4C60">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51A174CD" w14:textId="77777777" w:rsidR="009E4C60" w:rsidRPr="00140E21" w:rsidRDefault="009E4C60" w:rsidP="009E4C60">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3A0ABBDB" w14:textId="77777777" w:rsidR="009E4C60" w:rsidRPr="00140E21" w:rsidRDefault="009E4C60" w:rsidP="009E4C60">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it is implicitly subscribed to be notified when it is deregistered in UDM. This notification is done by means of Nudm_UECM_DeregistrationNotification operation.</w:t>
      </w:r>
    </w:p>
    <w:p w14:paraId="48D5A32A" w14:textId="77777777" w:rsidR="009E4C60" w:rsidRPr="00140E21" w:rsidRDefault="009E4C60" w:rsidP="009E4C60">
      <w:pPr>
        <w:pStyle w:val="B1"/>
        <w:rPr>
          <w:lang w:eastAsia="zh-CN"/>
        </w:rPr>
      </w:pPr>
      <w:r w:rsidRPr="00140E21">
        <w:rPr>
          <w:lang w:eastAsia="zh-CN"/>
        </w:rPr>
        <w:t>-</w:t>
      </w:r>
      <w:r w:rsidRPr="00140E21">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46E15D98" w14:textId="77777777" w:rsidR="009E4C60" w:rsidRPr="00140E21" w:rsidRDefault="009E4C60" w:rsidP="009E4C60">
      <w:r w:rsidRPr="00140E21">
        <w:rPr>
          <w:b/>
        </w:rPr>
        <w:t>Inputs, Required:</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4ED07A2B" w14:textId="11DA7E68" w:rsidR="009E4C60" w:rsidRPr="00140E21" w:rsidRDefault="009E4C60" w:rsidP="009E4C60">
      <w:r w:rsidRPr="00140E21">
        <w:rPr>
          <w:b/>
        </w:rPr>
        <w:t>Inputs, Optional:</w:t>
      </w:r>
      <w:r w:rsidRPr="00140E21">
        <w:t xml:space="preserve"> </w:t>
      </w:r>
      <w:r>
        <w:t xml:space="preserve">PEI (conditional, condition stated below), </w:t>
      </w:r>
      <w:r w:rsidRPr="00140E21">
        <w:t>P-CSCF Restoration notification information, GUAMI</w:t>
      </w:r>
      <w:r>
        <w:t>, NID (e.g. if NF Type is AMF; see clause 5.18 of TS 23.501 [2])</w:t>
      </w:r>
      <w:r w:rsidRPr="00140E21">
        <w:t>, backup AMF(s) (if NF Type is AMF), "Homogeneous Support of IMS Voice over PS Sessions" indication (if NF Type is AMF), UE SRVCC capability (if NF Type is AMF), indication that access is from ePDG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w:t>
      </w:r>
      <w:ins w:id="60" w:author="MediaTek" w:date="2021-07-30T17:19:00Z">
        <w:r>
          <w:t xml:space="preserve">The indication of the supported parameters set type </w:t>
        </w:r>
      </w:ins>
      <w:ins w:id="61" w:author="MediaTek" w:date="2021-07-30T17:22:00Z">
        <w:r w:rsidR="00397255">
          <w:t>for</w:t>
        </w:r>
        <w:r>
          <w:t xml:space="preserve"> UPU </w:t>
        </w:r>
      </w:ins>
      <w:ins w:id="62" w:author="MediaTek" w:date="2021-07-30T17:19:00Z">
        <w:r>
          <w:t xml:space="preserve">(if NF type is AMF). </w:t>
        </w:r>
      </w:ins>
      <w:r>
        <w:t>PCF ID selected for the PDN connection/PDU Session (If NF type is SMF).</w:t>
      </w:r>
    </w:p>
    <w:p w14:paraId="2EEB9751" w14:textId="77777777" w:rsidR="009E4C60" w:rsidRPr="00140E21" w:rsidRDefault="009E4C60" w:rsidP="009E4C60">
      <w:pPr>
        <w:rPr>
          <w:lang w:eastAsia="zh-CN"/>
        </w:rPr>
      </w:pPr>
      <w:r w:rsidRPr="00140E21">
        <w:rPr>
          <w:b/>
        </w:rPr>
        <w:t>Outputs, Required:</w:t>
      </w:r>
      <w:r w:rsidRPr="00140E21">
        <w:rPr>
          <w:lang w:eastAsia="zh-CN"/>
        </w:rPr>
        <w:t xml:space="preserve"> Result indication</w:t>
      </w:r>
      <w:r w:rsidRPr="00140E21">
        <w:rPr>
          <w:i/>
        </w:rPr>
        <w:t>.</w:t>
      </w:r>
    </w:p>
    <w:p w14:paraId="1F18D425" w14:textId="77777777" w:rsidR="009E4C60" w:rsidRPr="00140E21" w:rsidRDefault="009E4C60" w:rsidP="009E4C60">
      <w:pPr>
        <w:rPr>
          <w:lang w:eastAsia="zh-CN"/>
        </w:rPr>
      </w:pPr>
      <w:r w:rsidRPr="00140E21">
        <w:rPr>
          <w:b/>
        </w:rPr>
        <w:lastRenderedPageBreak/>
        <w:t>Outputs, Optional:</w:t>
      </w:r>
      <w:r w:rsidRPr="00140E21">
        <w:t xml:space="preserve"> None</w:t>
      </w:r>
      <w:r w:rsidRPr="00140E21">
        <w:rPr>
          <w:lang w:eastAsia="zh-CN"/>
        </w:rPr>
        <w:t>.</w:t>
      </w:r>
    </w:p>
    <w:p w14:paraId="168F617E" w14:textId="77777777" w:rsidR="009E4C60" w:rsidRDefault="009E4C60" w:rsidP="009E4C60">
      <w:pPr>
        <w:rPr>
          <w:lang w:eastAsia="zh-CN"/>
        </w:rPr>
      </w:pPr>
      <w:r>
        <w:rPr>
          <w:lang w:eastAsia="zh-CN"/>
        </w:rPr>
        <w:t>If the PEI was retrieved by the AMF (either from the UE or another AMF), AMF shall provide it to the UDM using Nudm_UECM_Registration in order to ensure that the UDM always has the latest PEI available e.g. for reporting event Change of SUPI-PEI association.</w:t>
      </w:r>
    </w:p>
    <w:p w14:paraId="5258A371" w14:textId="2091F4EC" w:rsidR="009E4C60" w:rsidRPr="009E4C60" w:rsidRDefault="009E4C60" w:rsidP="009974A2">
      <w:pPr>
        <w:rPr>
          <w:rFonts w:eastAsia="SimSun"/>
          <w:lang w:eastAsia="zh-CN"/>
        </w:rPr>
      </w:pPr>
      <w:r w:rsidRPr="00140E21">
        <w:rPr>
          <w:lang w:eastAsia="zh-CN"/>
        </w:rPr>
        <w:t>See step 14a of clause 4.2.2.2.2 for an example u</w:t>
      </w:r>
      <w:r>
        <w:rPr>
          <w:lang w:eastAsia="zh-CN"/>
        </w:rPr>
        <w:t>sage of this service operation.</w:t>
      </w:r>
    </w:p>
    <w:p w14:paraId="25FFE8B6" w14:textId="0A512E26" w:rsidR="009974A2" w:rsidRDefault="009974A2" w:rsidP="009974A2">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187A46EE" w14:textId="77777777" w:rsidR="009974A2" w:rsidRDefault="009974A2">
      <w:pPr>
        <w:rPr>
          <w:noProof/>
        </w:rPr>
      </w:pPr>
    </w:p>
    <w:sectPr w:rsidR="009974A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885091" w14:textId="77777777" w:rsidR="005C5254" w:rsidRDefault="005C5254">
      <w:r>
        <w:separator/>
      </w:r>
    </w:p>
  </w:endnote>
  <w:endnote w:type="continuationSeparator" w:id="0">
    <w:p w14:paraId="3AC7A1BA" w14:textId="77777777" w:rsidR="005C5254" w:rsidRDefault="005C5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30E19A" w14:textId="77777777" w:rsidR="005C5254" w:rsidRDefault="005C5254">
      <w:r>
        <w:separator/>
      </w:r>
    </w:p>
  </w:footnote>
  <w:footnote w:type="continuationSeparator" w:id="0">
    <w:p w14:paraId="289F0CD1" w14:textId="77777777" w:rsidR="005C5254" w:rsidRDefault="005C52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716E0"/>
    <w:multiLevelType w:val="hybridMultilevel"/>
    <w:tmpl w:val="9CAC1C00"/>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1A"/>
    <w:rsid w:val="000354B8"/>
    <w:rsid w:val="000A6394"/>
    <w:rsid w:val="000B7FED"/>
    <w:rsid w:val="000C038A"/>
    <w:rsid w:val="000C2823"/>
    <w:rsid w:val="000C6598"/>
    <w:rsid w:val="000D44B3"/>
    <w:rsid w:val="0012260D"/>
    <w:rsid w:val="001244C2"/>
    <w:rsid w:val="00145D43"/>
    <w:rsid w:val="00175DA4"/>
    <w:rsid w:val="00192C46"/>
    <w:rsid w:val="001A08B3"/>
    <w:rsid w:val="001A7B60"/>
    <w:rsid w:val="001B3F18"/>
    <w:rsid w:val="001B52F0"/>
    <w:rsid w:val="001B7A65"/>
    <w:rsid w:val="001E41F3"/>
    <w:rsid w:val="0024104C"/>
    <w:rsid w:val="0026004D"/>
    <w:rsid w:val="002640DD"/>
    <w:rsid w:val="00275D12"/>
    <w:rsid w:val="00284FEB"/>
    <w:rsid w:val="002860C4"/>
    <w:rsid w:val="002B5741"/>
    <w:rsid w:val="002E472E"/>
    <w:rsid w:val="002F7ACB"/>
    <w:rsid w:val="00305409"/>
    <w:rsid w:val="003609EF"/>
    <w:rsid w:val="0036231A"/>
    <w:rsid w:val="00374DD4"/>
    <w:rsid w:val="00397255"/>
    <w:rsid w:val="003E1A36"/>
    <w:rsid w:val="00410371"/>
    <w:rsid w:val="004242F1"/>
    <w:rsid w:val="004A5407"/>
    <w:rsid w:val="004B75B7"/>
    <w:rsid w:val="004C3F76"/>
    <w:rsid w:val="0051580D"/>
    <w:rsid w:val="00547111"/>
    <w:rsid w:val="00592D74"/>
    <w:rsid w:val="005C5254"/>
    <w:rsid w:val="005E2C44"/>
    <w:rsid w:val="005F13A9"/>
    <w:rsid w:val="00621188"/>
    <w:rsid w:val="006257ED"/>
    <w:rsid w:val="00665C47"/>
    <w:rsid w:val="00695808"/>
    <w:rsid w:val="006B46FB"/>
    <w:rsid w:val="006E21FB"/>
    <w:rsid w:val="007037BC"/>
    <w:rsid w:val="00792342"/>
    <w:rsid w:val="007977A8"/>
    <w:rsid w:val="007B512A"/>
    <w:rsid w:val="007C2097"/>
    <w:rsid w:val="007D6A07"/>
    <w:rsid w:val="007F6FA6"/>
    <w:rsid w:val="007F7259"/>
    <w:rsid w:val="008008D5"/>
    <w:rsid w:val="008040A8"/>
    <w:rsid w:val="008279FA"/>
    <w:rsid w:val="008626E7"/>
    <w:rsid w:val="00870EE7"/>
    <w:rsid w:val="008863B9"/>
    <w:rsid w:val="008A45A6"/>
    <w:rsid w:val="008F3789"/>
    <w:rsid w:val="008F686C"/>
    <w:rsid w:val="009148DE"/>
    <w:rsid w:val="00941E30"/>
    <w:rsid w:val="00964B5A"/>
    <w:rsid w:val="009777D9"/>
    <w:rsid w:val="00991B88"/>
    <w:rsid w:val="009974A2"/>
    <w:rsid w:val="009A5753"/>
    <w:rsid w:val="009A579D"/>
    <w:rsid w:val="009E3297"/>
    <w:rsid w:val="009E4C60"/>
    <w:rsid w:val="009F734F"/>
    <w:rsid w:val="00A246B6"/>
    <w:rsid w:val="00A47E70"/>
    <w:rsid w:val="00A50CF0"/>
    <w:rsid w:val="00A7671C"/>
    <w:rsid w:val="00AA2CBC"/>
    <w:rsid w:val="00AC5820"/>
    <w:rsid w:val="00AD1CD8"/>
    <w:rsid w:val="00B258BB"/>
    <w:rsid w:val="00B354B0"/>
    <w:rsid w:val="00B67B97"/>
    <w:rsid w:val="00B968C8"/>
    <w:rsid w:val="00BA3EC5"/>
    <w:rsid w:val="00BA51D9"/>
    <w:rsid w:val="00BB5DFC"/>
    <w:rsid w:val="00BD279D"/>
    <w:rsid w:val="00BD6BB8"/>
    <w:rsid w:val="00C66BA2"/>
    <w:rsid w:val="00C742BE"/>
    <w:rsid w:val="00C87C90"/>
    <w:rsid w:val="00C95985"/>
    <w:rsid w:val="00CC5026"/>
    <w:rsid w:val="00CC68D0"/>
    <w:rsid w:val="00D024D3"/>
    <w:rsid w:val="00D03F9A"/>
    <w:rsid w:val="00D06D51"/>
    <w:rsid w:val="00D24991"/>
    <w:rsid w:val="00D30E89"/>
    <w:rsid w:val="00D50255"/>
    <w:rsid w:val="00D56FC1"/>
    <w:rsid w:val="00D66520"/>
    <w:rsid w:val="00DE34CF"/>
    <w:rsid w:val="00E13F3D"/>
    <w:rsid w:val="00E34898"/>
    <w:rsid w:val="00EB09B7"/>
    <w:rsid w:val="00EC641D"/>
    <w:rsid w:val="00EE4B94"/>
    <w:rsid w:val="00EE7D7C"/>
    <w:rsid w:val="00F25D98"/>
    <w:rsid w:val="00F300FB"/>
    <w:rsid w:val="00F3643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50">
    <w:name w:val="標題 5 字元"/>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WG2_Arch/TSGS2_145E_Electronic_2021-05/Docs/S2-2105033.zip"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6516C-E7F4-44BB-A832-3304EC28B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3935</TotalTime>
  <Pages>22</Pages>
  <Words>11803</Words>
  <Characters>67283</Characters>
  <Application>Microsoft Office Word</Application>
  <DocSecurity>0</DocSecurity>
  <Lines>560</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8</cp:revision>
  <cp:lastPrinted>1899-12-31T23:00:00Z</cp:lastPrinted>
  <dcterms:created xsi:type="dcterms:W3CDTF">2021-07-30T09:26:00Z</dcterms:created>
  <dcterms:modified xsi:type="dcterms:W3CDTF">2021-08-10T13:01:00Z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